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0F1970">
        <w:rPr>
          <w:b/>
          <w:i/>
          <w:sz w:val="28"/>
          <w:lang w:eastAsia="ko-KR"/>
        </w:rPr>
        <w:t>116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8B15B5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B03B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B03B7B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0F19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03B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03B7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22D55" w:rsidP="007A6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</w:t>
            </w:r>
            <w:r w:rsidR="008A21F4">
              <w:rPr>
                <w:noProof/>
                <w:lang w:eastAsia="zh-CN"/>
              </w:rPr>
              <w:t xml:space="preserve"> stateless</w:t>
            </w:r>
            <w:r>
              <w:rPr>
                <w:noProof/>
                <w:lang w:eastAsia="zh-CN"/>
              </w:rPr>
              <w:t xml:space="preserve"> </w:t>
            </w:r>
            <w:r w:rsidR="00121A6E" w:rsidRPr="00121A6E">
              <w:rPr>
                <w:noProof/>
                <w:lang w:eastAsia="zh-CN"/>
              </w:rPr>
              <w:t>NFs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A7773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r w:rsidR="005245E8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77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77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77731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03B7B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</w:p>
          <w:p w:rsidR="00A452B4" w:rsidRDefault="00B03B7B" w:rsidP="008B15B5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474D42">
              <w:rPr>
                <w:i/>
                <w:noProof/>
                <w:sz w:val="18"/>
              </w:rPr>
              <w:br/>
              <w:t>Rel-1</w:t>
            </w:r>
            <w:r w:rsidR="008B15B5"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>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5E3E" w:rsidRDefault="005245E8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has been agreed in 29.500:</w:t>
            </w: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Stateless NF </w:t>
            </w:r>
            <w:r w:rsidRPr="00645E3E">
              <w:rPr>
                <w:lang w:eastAsia="zh-CN"/>
              </w:rPr>
              <w:t>as service producer</w:t>
            </w:r>
          </w:p>
          <w:p w:rsidR="000B629B" w:rsidRPr="000B63FD" w:rsidRDefault="000B629B" w:rsidP="000B629B">
            <w:pPr>
              <w:pStyle w:val="B10"/>
              <w:rPr>
                <w:lang w:val="en-US"/>
              </w:rPr>
            </w:pPr>
            <w:r>
              <w:rPr>
                <w:lang w:val="en-US"/>
              </w:rPr>
              <w:t>6.</w:t>
            </w:r>
            <w:r>
              <w:rPr>
                <w:lang w:val="en-US"/>
              </w:rPr>
              <w:tab/>
            </w:r>
            <w:r w:rsidRPr="00816AB3">
              <w:rPr>
                <w:lang w:val="en-US"/>
              </w:rPr>
              <w:t xml:space="preserve">When the </w:t>
            </w:r>
            <w:r>
              <w:rPr>
                <w:lang w:val="en-US"/>
              </w:rPr>
              <w:t>NF service producer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>changes,</w:t>
            </w:r>
            <w:r w:rsidRPr="00816AB3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the new </w:t>
            </w:r>
            <w:r>
              <w:rPr>
                <w:lang w:val="en-US"/>
              </w:rPr>
              <w:t>NF service producer</w:t>
            </w:r>
            <w:r w:rsidRPr="00A0470E">
              <w:rPr>
                <w:lang w:val="en-US"/>
              </w:rPr>
              <w:t xml:space="preserve"> may u</w:t>
            </w:r>
            <w:r w:rsidRPr="000E429F">
              <w:rPr>
                <w:lang w:val="en-US"/>
              </w:rPr>
              <w:t xml:space="preserve">pdate the </w:t>
            </w:r>
            <w:r w:rsidRPr="00A24FFF">
              <w:rPr>
                <w:lang w:val="en-US"/>
              </w:rPr>
              <w:t>Subscription Correlation ID</w:t>
            </w:r>
            <w:r w:rsidRPr="000E429F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by sending a </w:t>
            </w:r>
            <w:r>
              <w:rPr>
                <w:lang w:val="en-US"/>
              </w:rPr>
              <w:t>notification</w:t>
            </w:r>
            <w:r w:rsidRPr="00A0470E">
              <w:rPr>
                <w:lang w:val="en-US"/>
              </w:rPr>
              <w:t xml:space="preserve"> to the</w:t>
            </w:r>
            <w:r>
              <w:rPr>
                <w:lang w:val="en-US"/>
              </w:rPr>
              <w:t xml:space="preserve"> </w:t>
            </w:r>
            <w:r w:rsidRPr="000B63FD">
              <w:rPr>
                <w:lang w:val="en-US"/>
              </w:rPr>
              <w:t>NF service consumer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 xml:space="preserve"> The new NF service producer may </w:t>
            </w:r>
            <w:r w:rsidRPr="00A0470E">
              <w:rPr>
                <w:lang w:val="en-US"/>
              </w:rPr>
              <w:t>generate a new resource URI and return it to the NF service consumer upon reception of</w:t>
            </w:r>
            <w:r w:rsidRPr="00A0470E" w:rsidDel="004203FC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>a service request related to the resource from that NF</w:t>
            </w:r>
            <w:r w:rsidRPr="00B92DC1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</w:t>
            </w:r>
            <w:r w:rsidRPr="00A0470E">
              <w:rPr>
                <w:lang w:val="en-US"/>
              </w:rPr>
              <w:t xml:space="preserve"> consumer, e.g. the new NF service producer may reply with an HTTP 3xx redirect status code pointing to the new location of the resource.</w:t>
            </w:r>
          </w:p>
          <w:p w:rsidR="008A38B9" w:rsidRPr="005245E8" w:rsidRDefault="008A38B9" w:rsidP="00161C4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PCF may return the new resource URI when the PCF is changed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8B9" w:rsidRPr="00F8034F" w:rsidRDefault="008A38B9" w:rsidP="008970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7A689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08 status code in the reponse of update request.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8A38B9" w:rsidP="000F19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PCF can’t return the new resource URI.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D3B4D" w:rsidP="00AE1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4.2.3.x(new), </w:t>
            </w:r>
            <w:r w:rsidR="00AE1B7C">
              <w:rPr>
                <w:noProof/>
                <w:lang w:eastAsia="zh-CN"/>
              </w:rPr>
              <w:t>4.2.6.x(new),</w:t>
            </w:r>
            <w:r w:rsidR="00C357D5">
              <w:rPr>
                <w:noProof/>
                <w:lang w:eastAsia="zh-CN"/>
              </w:rPr>
              <w:t xml:space="preserve"> 5.3.3.3.1,</w:t>
            </w:r>
            <w:r w:rsidR="00AE1B7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5.3.3.3.2, </w:t>
            </w:r>
            <w:r w:rsidR="00161C4C">
              <w:rPr>
                <w:noProof/>
                <w:lang w:eastAsia="zh-CN"/>
              </w:rPr>
              <w:t>5.</w:t>
            </w:r>
            <w:r w:rsidR="00AE1B7C">
              <w:rPr>
                <w:noProof/>
                <w:lang w:eastAsia="zh-CN"/>
              </w:rPr>
              <w:t>3</w:t>
            </w:r>
            <w:r w:rsidR="00161C4C">
              <w:rPr>
                <w:noProof/>
                <w:lang w:eastAsia="zh-CN"/>
              </w:rPr>
              <w:t>.</w:t>
            </w:r>
            <w:r w:rsidR="00AE1B7C">
              <w:rPr>
                <w:noProof/>
                <w:lang w:eastAsia="zh-CN"/>
              </w:rPr>
              <w:t>4</w:t>
            </w:r>
            <w:r w:rsidR="00161C4C">
              <w:rPr>
                <w:noProof/>
                <w:lang w:eastAsia="zh-CN"/>
              </w:rPr>
              <w:t>.</w:t>
            </w:r>
            <w:r w:rsidR="00AE1B7C">
              <w:rPr>
                <w:noProof/>
                <w:lang w:eastAsia="zh-CN"/>
              </w:rPr>
              <w:t>3.</w:t>
            </w:r>
            <w:r w:rsidR="00161C4C">
              <w:rPr>
                <w:noProof/>
                <w:lang w:eastAsia="zh-CN"/>
              </w:rPr>
              <w:t>1,</w:t>
            </w:r>
            <w:r w:rsidR="00AE1B7C">
              <w:rPr>
                <w:noProof/>
                <w:lang w:eastAsia="zh-CN"/>
              </w:rPr>
              <w:t xml:space="preserve"> 5.3.4.3.1,</w:t>
            </w:r>
            <w:r w:rsidR="00161C4C">
              <w:rPr>
                <w:noProof/>
                <w:lang w:eastAsia="zh-CN"/>
              </w:rPr>
              <w:t xml:space="preserve"> 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AE1B7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 w:rsidR="00AE1B7C"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  <w:r w:rsidR="00F8034F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B629B" w:rsidRDefault="000B629B" w:rsidP="000B629B">
      <w:pPr>
        <w:pStyle w:val="4"/>
        <w:rPr>
          <w:ins w:id="3" w:author="Huawei" w:date="2020-07-31T15:48:00Z"/>
        </w:rPr>
      </w:pPr>
      <w:bookmarkStart w:id="4" w:name="_Toc43191748"/>
      <w:bookmarkStart w:id="5" w:name="_Toc45133142"/>
      <w:ins w:id="6" w:author="Huawei" w:date="2020-07-31T15:48:00Z">
        <w:r>
          <w:t>4.2.3</w:t>
        </w:r>
        <w:proofErr w:type="gramStart"/>
        <w:r>
          <w:t>.x</w:t>
        </w:r>
        <w:proofErr w:type="gramEnd"/>
        <w:r>
          <w:tab/>
        </w:r>
        <w:bookmarkEnd w:id="4"/>
        <w:bookmarkEnd w:id="5"/>
        <w:r>
          <w:t>Support of sta</w:t>
        </w:r>
      </w:ins>
      <w:ins w:id="7" w:author="Huawei" w:date="2020-08-03T10:22:00Z">
        <w:r w:rsidR="005F445D">
          <w:t>t</w:t>
        </w:r>
      </w:ins>
      <w:ins w:id="8" w:author="Huawei" w:date="2020-07-31T15:48:00Z">
        <w:r>
          <w:t xml:space="preserve">eless </w:t>
        </w:r>
      </w:ins>
      <w:ins w:id="9" w:author="Huawei" w:date="2020-08-06T09:05:00Z">
        <w:r w:rsidR="00121A6E" w:rsidRPr="00121A6E">
          <w:t>NFs</w:t>
        </w:r>
      </w:ins>
    </w:p>
    <w:p w:rsidR="009A07A7" w:rsidRDefault="009A07A7" w:rsidP="000B629B">
      <w:pPr>
        <w:rPr>
          <w:ins w:id="10" w:author="Huawei" w:date="2020-08-03T10:39:00Z"/>
          <w:lang w:eastAsia="zh-CN"/>
        </w:rPr>
      </w:pPr>
      <w:ins w:id="11" w:author="Huawei" w:date="2020-07-31T17:1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a P</w:t>
        </w:r>
      </w:ins>
      <w:ins w:id="12" w:author="Huawei" w:date="2020-07-31T17:17:00Z">
        <w:r>
          <w:rPr>
            <w:lang w:eastAsia="zh-CN"/>
          </w:rPr>
          <w:t>C</w:t>
        </w:r>
      </w:ins>
      <w:ins w:id="13" w:author="Huawei" w:date="2020-07-31T17:16:00Z">
        <w:r>
          <w:rPr>
            <w:lang w:eastAsia="zh-CN"/>
          </w:rPr>
          <w:t xml:space="preserve">F is deployed as a stateless NF as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026D00">
          <w:rPr>
            <w:lang w:eastAsia="zh-CN"/>
          </w:rPr>
          <w:t xml:space="preserve"> 6.5.3.3 of 3GPP TS 29.500 [4] and the </w:t>
        </w:r>
      </w:ins>
      <w:ins w:id="14" w:author="Huawei" w:date="2020-07-31T17:17:00Z">
        <w:r w:rsidRPr="00026D00">
          <w:rPr>
            <w:lang w:eastAsia="zh-CN"/>
          </w:rPr>
          <w:t>PCF</w:t>
        </w:r>
      </w:ins>
      <w:ins w:id="15" w:author="Huawei" w:date="2020-07-31T17:16:00Z">
        <w:r w:rsidRPr="00026D00">
          <w:rPr>
            <w:lang w:eastAsia="zh-CN"/>
          </w:rPr>
          <w:t xml:space="preserve"> is changed</w:t>
        </w:r>
        <w:r>
          <w:rPr>
            <w:lang w:eastAsia="zh-CN"/>
          </w:rPr>
          <w:t xml:space="preserve">, the new </w:t>
        </w:r>
      </w:ins>
      <w:ins w:id="16" w:author="Huawei" w:date="2020-07-31T17:17:00Z">
        <w:r>
          <w:rPr>
            <w:lang w:eastAsia="zh-CN"/>
          </w:rPr>
          <w:t>PCF</w:t>
        </w:r>
      </w:ins>
      <w:ins w:id="17" w:author="Huawei" w:date="2020-07-31T17:16:00Z">
        <w:r>
          <w:rPr>
            <w:lang w:eastAsia="zh-CN"/>
          </w:rPr>
          <w:t xml:space="preserve"> </w:t>
        </w:r>
      </w:ins>
      <w:ins w:id="18" w:author="Huawei" w:date="2020-07-31T17:17:00Z">
        <w:r w:rsidRPr="00026D00">
          <w:rPr>
            <w:lang w:eastAsia="zh-CN"/>
          </w:rPr>
          <w:t xml:space="preserve">may generate a new resource URI and return it to the </w:t>
        </w:r>
      </w:ins>
      <w:ins w:id="19" w:author="Huawei" w:date="2020-08-03T10:40:00Z">
        <w:r w:rsidR="00564274" w:rsidRPr="00026D00">
          <w:rPr>
            <w:lang w:eastAsia="zh-CN"/>
          </w:rPr>
          <w:t>A</w:t>
        </w:r>
      </w:ins>
      <w:ins w:id="20" w:author="Huawei" w:date="2020-07-31T17:54:00Z">
        <w:r w:rsidR="00713CF6" w:rsidRPr="00026D00">
          <w:rPr>
            <w:lang w:eastAsia="zh-CN"/>
          </w:rPr>
          <w:t>F</w:t>
        </w:r>
      </w:ins>
      <w:ins w:id="21" w:author="Huawei" w:date="2020-07-31T17:17:00Z">
        <w:r w:rsidRPr="00026D00">
          <w:rPr>
            <w:lang w:eastAsia="zh-CN"/>
          </w:rPr>
          <w:t xml:space="preserve"> upon reception of</w:t>
        </w:r>
        <w:r w:rsidRPr="00026D00" w:rsidDel="004203FC">
          <w:rPr>
            <w:lang w:eastAsia="zh-CN"/>
          </w:rPr>
          <w:t xml:space="preserve"> </w:t>
        </w:r>
      </w:ins>
      <w:ins w:id="22" w:author="Huawei" w:date="2020-07-31T17:20:00Z">
        <w:r w:rsidRPr="00026D00">
          <w:rPr>
            <w:lang w:eastAsia="zh-CN"/>
          </w:rPr>
          <w:t xml:space="preserve">HTTP </w:t>
        </w:r>
      </w:ins>
      <w:ins w:id="23" w:author="Huawei" w:date="2020-08-03T10:39:00Z">
        <w:r w:rsidR="001D2859" w:rsidRPr="00026D00">
          <w:rPr>
            <w:lang w:eastAsia="zh-CN"/>
          </w:rPr>
          <w:t xml:space="preserve">PATCH </w:t>
        </w:r>
      </w:ins>
      <w:ins w:id="24" w:author="Huawei" w:date="2020-07-31T17:20:00Z">
        <w:r w:rsidRPr="00026D00">
          <w:rPr>
            <w:lang w:eastAsia="zh-CN"/>
          </w:rPr>
          <w:t>message</w:t>
        </w:r>
      </w:ins>
      <w:ins w:id="25" w:author="Huawei" w:date="2020-07-31T17:17:00Z">
        <w:r w:rsidRPr="00026D00">
          <w:rPr>
            <w:lang w:eastAsia="zh-CN"/>
          </w:rPr>
          <w:t xml:space="preserve"> related to the resource </w:t>
        </w:r>
      </w:ins>
      <w:ins w:id="26" w:author="Huawei" w:date="2020-08-12T18:57:00Z">
        <w:r w:rsidR="00026D00" w:rsidRPr="00026D00">
          <w:rPr>
            <w:lang w:eastAsia="zh-CN"/>
          </w:rPr>
          <w:t>"</w:t>
        </w:r>
        <w:r w:rsidR="00026D00" w:rsidRPr="00026D00">
          <w:rPr>
            <w:lang w:eastAsia="zh-CN"/>
          </w:rPr>
          <w:t>{apiRoot}/npcf-policyauthorization/v1/app-sessions/{appSessionId}</w:t>
        </w:r>
        <w:r w:rsidR="00026D00" w:rsidRPr="00026D00">
          <w:rPr>
            <w:lang w:eastAsia="zh-CN"/>
          </w:rPr>
          <w:t xml:space="preserve">" </w:t>
        </w:r>
      </w:ins>
      <w:ins w:id="27" w:author="Huawei" w:date="2020-07-31T17:17:00Z">
        <w:r w:rsidRPr="00026D00">
          <w:rPr>
            <w:lang w:eastAsia="zh-CN"/>
          </w:rPr>
          <w:t xml:space="preserve">from </w:t>
        </w:r>
      </w:ins>
      <w:ins w:id="28" w:author="Huawei" w:date="2020-07-31T17:18:00Z">
        <w:r w:rsidRPr="00026D00">
          <w:rPr>
            <w:lang w:eastAsia="zh-CN"/>
          </w:rPr>
          <w:t xml:space="preserve">the </w:t>
        </w:r>
      </w:ins>
      <w:ins w:id="29" w:author="Huawei" w:date="2020-08-03T10:38:00Z">
        <w:r w:rsidR="001D2859" w:rsidRPr="00026D00">
          <w:rPr>
            <w:lang w:eastAsia="zh-CN"/>
          </w:rPr>
          <w:t>AF</w:t>
        </w:r>
      </w:ins>
      <w:ins w:id="30" w:author="Huawei" w:date="2020-07-31T17:18:00Z">
        <w:r>
          <w:rPr>
            <w:lang w:eastAsia="zh-CN"/>
          </w:rPr>
          <w:t xml:space="preserve">. In this case, the PCF may </w:t>
        </w:r>
      </w:ins>
      <w:ins w:id="31" w:author="Huawei" w:date="2020-07-31T17:21:00Z">
        <w:r>
          <w:rPr>
            <w:lang w:eastAsia="zh-CN"/>
          </w:rPr>
          <w:t xml:space="preserve">reply with an HTTP "308 Permanent Redirect" error response and the Location header containing the </w:t>
        </w:r>
        <w:r w:rsidR="00B41E86">
          <w:rPr>
            <w:lang w:eastAsia="zh-CN"/>
          </w:rPr>
          <w:t>n</w:t>
        </w:r>
      </w:ins>
      <w:ins w:id="32" w:author="Huawei" w:date="2020-07-31T17:22:00Z">
        <w:r w:rsidR="00B41E86">
          <w:rPr>
            <w:lang w:eastAsia="zh-CN"/>
          </w:rPr>
          <w:t xml:space="preserve">ew resource </w:t>
        </w:r>
      </w:ins>
      <w:ins w:id="33" w:author="Huawei" w:date="2020-07-31T17:21:00Z">
        <w:r>
          <w:rPr>
            <w:lang w:eastAsia="zh-CN"/>
          </w:rPr>
          <w:t>URI</w:t>
        </w:r>
      </w:ins>
      <w:ins w:id="34" w:author="Huawei" w:date="2020-07-31T17:22:00Z">
        <w:r w:rsidR="00B41E86">
          <w:rPr>
            <w:lang w:eastAsia="zh-CN"/>
          </w:rPr>
          <w:t>.</w:t>
        </w:r>
      </w:ins>
    </w:p>
    <w:p w:rsidR="00AE7028" w:rsidRPr="00B61815" w:rsidRDefault="00AE7028" w:rsidP="00AE7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D2859" w:rsidRDefault="001D2859" w:rsidP="001D2859">
      <w:pPr>
        <w:pStyle w:val="4"/>
        <w:rPr>
          <w:ins w:id="35" w:author="Huawei" w:date="2020-08-03T10:39:00Z"/>
        </w:rPr>
      </w:pPr>
      <w:ins w:id="36" w:author="Huawei" w:date="2020-08-03T10:39:00Z">
        <w:r>
          <w:t>4.2.</w:t>
        </w:r>
      </w:ins>
      <w:ins w:id="37" w:author="Huawei" w:date="2020-08-03T10:40:00Z">
        <w:r w:rsidR="00AE7028">
          <w:t>6</w:t>
        </w:r>
      </w:ins>
      <w:proofErr w:type="gramStart"/>
      <w:ins w:id="38" w:author="Huawei" w:date="2020-08-03T10:39:00Z">
        <w:r>
          <w:t>.x</w:t>
        </w:r>
        <w:proofErr w:type="gramEnd"/>
        <w:r>
          <w:tab/>
          <w:t xml:space="preserve">Support of stateless </w:t>
        </w:r>
      </w:ins>
      <w:ins w:id="39" w:author="Huawei" w:date="2020-08-06T09:05:00Z">
        <w:r w:rsidR="00121A6E" w:rsidRPr="00121A6E">
          <w:t>NFs</w:t>
        </w:r>
      </w:ins>
    </w:p>
    <w:p w:rsidR="001D2859" w:rsidRDefault="001D2859" w:rsidP="001D2859">
      <w:pPr>
        <w:rPr>
          <w:ins w:id="40" w:author="Huawei" w:date="2020-07-31T15:48:00Z"/>
          <w:lang w:eastAsia="zh-CN"/>
        </w:rPr>
      </w:pPr>
      <w:ins w:id="41" w:author="Huawei" w:date="2020-08-03T10:39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a PCF is deployed as a stateless NF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val="en-US" w:eastAsia="zh-CN"/>
          </w:rPr>
          <w:t> 6.5.3.3 of 3GPP TS 29.500 [4] and the PCF is changed</w:t>
        </w:r>
        <w:r>
          <w:rPr>
            <w:lang w:eastAsia="zh-CN"/>
          </w:rPr>
          <w:t xml:space="preserve">, the new PCF </w:t>
        </w:r>
        <w:r>
          <w:rPr>
            <w:lang w:val="en-US"/>
          </w:rPr>
          <w:t xml:space="preserve">may </w:t>
        </w:r>
        <w:r w:rsidRPr="00A0470E">
          <w:rPr>
            <w:lang w:val="en-US"/>
          </w:rPr>
          <w:t>gener</w:t>
        </w:r>
        <w:r w:rsidRPr="00AD6EF3">
          <w:rPr>
            <w:lang w:eastAsia="zh-CN"/>
          </w:rPr>
          <w:t xml:space="preserve">ate a new resource URI and return it to the </w:t>
        </w:r>
      </w:ins>
      <w:ins w:id="42" w:author="Huawei" w:date="2020-08-03T10:40:00Z">
        <w:r w:rsidR="00564274" w:rsidRPr="00AD6EF3">
          <w:rPr>
            <w:lang w:eastAsia="zh-CN"/>
          </w:rPr>
          <w:t>A</w:t>
        </w:r>
      </w:ins>
      <w:ins w:id="43" w:author="Huawei" w:date="2020-08-03T10:39:00Z">
        <w:r w:rsidRPr="00AD6EF3">
          <w:rPr>
            <w:lang w:eastAsia="zh-CN"/>
          </w:rPr>
          <w:t>F upon reception of</w:t>
        </w:r>
        <w:r w:rsidRPr="00AD6EF3" w:rsidDel="004203FC">
          <w:rPr>
            <w:lang w:eastAsia="zh-CN"/>
          </w:rPr>
          <w:t xml:space="preserve"> </w:t>
        </w:r>
        <w:r w:rsidRPr="00AD6EF3">
          <w:rPr>
            <w:lang w:eastAsia="zh-CN"/>
          </w:rPr>
          <w:t xml:space="preserve">HTTP </w:t>
        </w:r>
      </w:ins>
      <w:ins w:id="44" w:author="Huawei" w:date="2020-08-03T10:43:00Z">
        <w:r w:rsidR="00564274" w:rsidRPr="00AD6EF3">
          <w:rPr>
            <w:lang w:eastAsia="zh-CN"/>
          </w:rPr>
          <w:t>PUT</w:t>
        </w:r>
      </w:ins>
      <w:ins w:id="45" w:author="Huawei" w:date="2020-08-03T10:39:00Z">
        <w:r w:rsidRPr="00AD6EF3">
          <w:rPr>
            <w:lang w:eastAsia="zh-CN"/>
          </w:rPr>
          <w:t xml:space="preserve"> message related to the resource </w:t>
        </w:r>
      </w:ins>
      <w:ins w:id="46" w:author="Huawei" w:date="2020-08-12T18:59:00Z">
        <w:r w:rsidR="00AD6EF3" w:rsidRPr="00AD6EF3">
          <w:rPr>
            <w:lang w:eastAsia="zh-CN"/>
          </w:rPr>
          <w:t>"</w:t>
        </w:r>
        <w:r w:rsidR="00AD6EF3" w:rsidRPr="00AD6EF3">
          <w:rPr>
            <w:lang w:eastAsia="zh-CN"/>
          </w:rPr>
          <w:t>{apiRoot}/npcf-policyauthorization/v1/app-sessions/{appSessionId}/events-subscription</w:t>
        </w:r>
        <w:r w:rsidR="00AD6EF3" w:rsidRPr="00AD6EF3">
          <w:rPr>
            <w:lang w:eastAsia="zh-CN"/>
          </w:rPr>
          <w:t xml:space="preserve">" </w:t>
        </w:r>
      </w:ins>
      <w:ins w:id="47" w:author="Huawei" w:date="2020-08-03T10:39:00Z">
        <w:r w:rsidRPr="00AD6EF3">
          <w:rPr>
            <w:lang w:eastAsia="zh-CN"/>
          </w:rPr>
          <w:t>from the AF</w:t>
        </w:r>
        <w:r>
          <w:rPr>
            <w:lang w:eastAsia="zh-CN"/>
          </w:rPr>
          <w:t>. In this case, the PCF may reply with an HTTP "308 Permanent Redirect" error response and the Location header containing the new resource URI.</w:t>
        </w:r>
      </w:ins>
    </w:p>
    <w:p w:rsidR="00B41E86" w:rsidRPr="00B61815" w:rsidRDefault="00B41E86" w:rsidP="00B41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</w:t>
      </w:r>
      <w:bookmarkStart w:id="48" w:name="_GoBack"/>
      <w:bookmarkEnd w:id="48"/>
      <w:r w:rsidRPr="00D96F8C">
        <w:rPr>
          <w:noProof/>
          <w:color w:val="0000FF"/>
          <w:sz w:val="28"/>
          <w:szCs w:val="28"/>
        </w:rPr>
        <w:t>***</w:t>
      </w:r>
    </w:p>
    <w:p w:rsidR="00FF3C67" w:rsidRDefault="00FF3C67" w:rsidP="00FF3C67">
      <w:pPr>
        <w:pStyle w:val="5"/>
      </w:pPr>
      <w:bookmarkStart w:id="49" w:name="_Toc28012425"/>
      <w:bookmarkStart w:id="50" w:name="_Toc36038378"/>
      <w:bookmarkStart w:id="51" w:name="_Toc45133648"/>
      <w:bookmarkStart w:id="52" w:name="_Toc28012426"/>
      <w:bookmarkStart w:id="53" w:name="_Toc36038379"/>
      <w:bookmarkStart w:id="54" w:name="_Toc45133649"/>
      <w:r>
        <w:t>5.3.3.3.1</w:t>
      </w:r>
      <w:r>
        <w:tab/>
        <w:t>GET</w:t>
      </w:r>
      <w:bookmarkEnd w:id="49"/>
      <w:bookmarkEnd w:id="50"/>
      <w:bookmarkEnd w:id="51"/>
    </w:p>
    <w:p w:rsidR="00FF3C67" w:rsidRDefault="00FF3C67" w:rsidP="00FF3C67">
      <w:r>
        <w:t>This method shall support the URI query parameters specified in table 5.3.3.3.1-1.</w:t>
      </w:r>
    </w:p>
    <w:p w:rsidR="00FF3C67" w:rsidRDefault="00FF3C67" w:rsidP="00FF3C67">
      <w:pPr>
        <w:pStyle w:val="TH"/>
        <w:rPr>
          <w:rFonts w:cs="Arial"/>
        </w:rPr>
      </w:pPr>
      <w:r>
        <w:t>Table 5.3.3.3.1-1: URI query parameters supported by the GET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FF3C67" w:rsidTr="0088339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3C67" w:rsidRDefault="00FF3C67" w:rsidP="00883398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3C67" w:rsidRDefault="00FF3C67" w:rsidP="00883398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3C67" w:rsidRDefault="00FF3C67" w:rsidP="00883398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3C67" w:rsidRDefault="00FF3C67" w:rsidP="00883398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F3C67" w:rsidRDefault="00FF3C67" w:rsidP="00883398">
            <w:pPr>
              <w:pStyle w:val="TAH"/>
            </w:pPr>
            <w:r>
              <w:t>Description</w:t>
            </w:r>
          </w:p>
        </w:tc>
      </w:tr>
      <w:tr w:rsidR="00FF3C67" w:rsidTr="0088339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3C67" w:rsidRDefault="00FF3C67" w:rsidP="00883398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3C67" w:rsidRDefault="00FF3C67" w:rsidP="00883398">
            <w:pPr>
              <w:pStyle w:val="TAL"/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3C67" w:rsidRDefault="00FF3C67" w:rsidP="00883398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3C67" w:rsidRDefault="00FF3C67" w:rsidP="00883398">
            <w:pPr>
              <w:pStyle w:val="TAC"/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3C67" w:rsidRDefault="00FF3C67" w:rsidP="00883398">
            <w:pPr>
              <w:pStyle w:val="TAL"/>
            </w:pPr>
          </w:p>
        </w:tc>
      </w:tr>
    </w:tbl>
    <w:p w:rsidR="00FF3C67" w:rsidRDefault="00FF3C67" w:rsidP="00FF3C67"/>
    <w:p w:rsidR="00FF3C67" w:rsidRDefault="00FF3C67" w:rsidP="00FF3C67">
      <w:r>
        <w:t>This method shall support the request data structures specified in table 5.3.3.3.1-2 and the response data structures and response codes specified in table 5.3.3.3.1-3.</w:t>
      </w:r>
    </w:p>
    <w:p w:rsidR="00FF3C67" w:rsidRDefault="00FF3C67" w:rsidP="00FF3C67">
      <w:pPr>
        <w:pStyle w:val="TH"/>
      </w:pPr>
      <w:r>
        <w:t>Table 5.3.3.3.1-2: Data structures supported by the GET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6"/>
        <w:gridCol w:w="357"/>
        <w:gridCol w:w="1152"/>
        <w:gridCol w:w="5474"/>
      </w:tblGrid>
      <w:tr w:rsidR="00FF3C67" w:rsidTr="00883398">
        <w:trPr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3C67" w:rsidRDefault="00FF3C67" w:rsidP="0088339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3C67" w:rsidRDefault="00FF3C67" w:rsidP="00883398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3C67" w:rsidRDefault="00FF3C67" w:rsidP="00883398">
            <w:pPr>
              <w:pStyle w:val="TAH"/>
            </w:pPr>
            <w:r>
              <w:t>Cardinality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F3C67" w:rsidRDefault="00FF3C67" w:rsidP="00883398">
            <w:pPr>
              <w:pStyle w:val="TAH"/>
            </w:pPr>
            <w:r>
              <w:t>Description</w:t>
            </w:r>
          </w:p>
        </w:tc>
      </w:tr>
      <w:tr w:rsidR="00FF3C67" w:rsidTr="00883398">
        <w:trPr>
          <w:jc w:val="center"/>
        </w:trPr>
        <w:tc>
          <w:tcPr>
            <w:tcW w:w="2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3C67" w:rsidRDefault="00FF3C67" w:rsidP="00883398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3C67" w:rsidRDefault="00FF3C67" w:rsidP="00883398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3C67" w:rsidRDefault="00FF3C67" w:rsidP="00883398">
            <w:pPr>
              <w:pStyle w:val="TAC"/>
            </w:pPr>
          </w:p>
        </w:tc>
        <w:tc>
          <w:tcPr>
            <w:tcW w:w="55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3C67" w:rsidRDefault="00FF3C67" w:rsidP="00883398">
            <w:pPr>
              <w:pStyle w:val="TAL"/>
            </w:pPr>
          </w:p>
        </w:tc>
      </w:tr>
    </w:tbl>
    <w:p w:rsidR="00FF3C67" w:rsidRDefault="00FF3C67" w:rsidP="00FF3C67"/>
    <w:p w:rsidR="00FF3C67" w:rsidRDefault="00FF3C67" w:rsidP="00FF3C67">
      <w:pPr>
        <w:pStyle w:val="TH"/>
      </w:pPr>
      <w:r>
        <w:t>Table 5.3.3.3.1-3: Data structures supported by the GET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450"/>
        <w:gridCol w:w="1172"/>
        <w:gridCol w:w="1708"/>
        <w:gridCol w:w="4409"/>
      </w:tblGrid>
      <w:tr w:rsidR="00FF3C67" w:rsidTr="00883398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3C67" w:rsidRDefault="00FF3C67" w:rsidP="00883398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3C67" w:rsidRDefault="00FF3C67" w:rsidP="00883398">
            <w:pPr>
              <w:pStyle w:val="TAH"/>
            </w:pPr>
            <w:r>
              <w:t>P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3C67" w:rsidRDefault="00FF3C67" w:rsidP="00883398">
            <w:pPr>
              <w:pStyle w:val="TAH"/>
            </w:pPr>
            <w:r>
              <w:t>Cardinality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3C67" w:rsidRDefault="00FF3C67" w:rsidP="00883398">
            <w:pPr>
              <w:pStyle w:val="TAH"/>
            </w:pPr>
            <w:r>
              <w:t>Response codes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F3C67" w:rsidRDefault="00FF3C67" w:rsidP="00883398">
            <w:pPr>
              <w:pStyle w:val="TAH"/>
            </w:pPr>
            <w:r>
              <w:t>Description</w:t>
            </w:r>
          </w:p>
        </w:tc>
      </w:tr>
      <w:tr w:rsidR="00FF3C67" w:rsidTr="00883398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F3C67" w:rsidRDefault="00FF3C67" w:rsidP="00883398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F3C67" w:rsidRDefault="00FF3C67" w:rsidP="00883398">
            <w:pPr>
              <w:pStyle w:val="TAC"/>
            </w:pPr>
            <w:r>
              <w:t>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F3C67" w:rsidRDefault="00FF3C67" w:rsidP="00883398">
            <w:pPr>
              <w:pStyle w:val="TAC"/>
            </w:pPr>
            <w: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F3C67" w:rsidRDefault="00FF3C67" w:rsidP="00883398">
            <w:pPr>
              <w:pStyle w:val="TAL"/>
            </w:pPr>
            <w:r>
              <w:t>200 OK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F3C67" w:rsidRDefault="00FF3C67" w:rsidP="00883398">
            <w:pPr>
              <w:pStyle w:val="TAL"/>
            </w:pPr>
            <w:r>
              <w:t>A representation of an Individual Application Session Context resource is returned.</w:t>
            </w:r>
          </w:p>
        </w:tc>
      </w:tr>
      <w:tr w:rsidR="00FF3C67" w:rsidTr="00883398">
        <w:trPr>
          <w:jc w:val="center"/>
          <w:ins w:id="55" w:author="Huawei" w:date="2020-08-03T17:43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3C67" w:rsidRDefault="00FF3C67" w:rsidP="00FF3C67">
            <w:pPr>
              <w:pStyle w:val="TAL"/>
              <w:rPr>
                <w:ins w:id="56" w:author="Huawei" w:date="2020-08-03T17:43:00Z"/>
              </w:rPr>
            </w:pPr>
            <w:ins w:id="57" w:author="Huawei" w:date="2020-08-03T17:43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3C67" w:rsidRDefault="00FF3C67" w:rsidP="00FF3C67">
            <w:pPr>
              <w:pStyle w:val="TAC"/>
              <w:rPr>
                <w:ins w:id="58" w:author="Huawei" w:date="2020-08-03T17:43:00Z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3C67" w:rsidRDefault="00FF3C67" w:rsidP="00FF3C67">
            <w:pPr>
              <w:pStyle w:val="TAC"/>
              <w:rPr>
                <w:ins w:id="59" w:author="Huawei" w:date="2020-08-03T17:43:00Z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3C67" w:rsidRDefault="00FF3C67" w:rsidP="00FF3C67">
            <w:pPr>
              <w:pStyle w:val="TAL"/>
              <w:rPr>
                <w:ins w:id="60" w:author="Huawei" w:date="2020-08-03T17:43:00Z"/>
              </w:rPr>
            </w:pPr>
            <w:ins w:id="61" w:author="Huawei" w:date="2020-08-03T17:43:00Z">
              <w:r>
                <w:t>308 Permanent Redirect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3C67" w:rsidRDefault="00FF3C67" w:rsidP="00FF3C67">
            <w:pPr>
              <w:pStyle w:val="TAL"/>
              <w:rPr>
                <w:ins w:id="62" w:author="Huawei" w:date="2020-08-03T17:43:00Z"/>
              </w:rPr>
            </w:pPr>
            <w:ins w:id="63" w:author="Huawei" w:date="2020-08-03T17:43:00Z">
              <w:r>
                <w:t xml:space="preserve">The new resource URI generated by the PCF is returned </w:t>
              </w:r>
              <w:r>
                <w:rPr>
                  <w:lang w:eastAsia="zh-CN"/>
                </w:rPr>
                <w:t>when the PCF is deployed as a stateless NF</w:t>
              </w:r>
              <w:r>
                <w:rPr>
                  <w:lang w:val="en-US" w:eastAsia="zh-CN"/>
                </w:rPr>
                <w:t xml:space="preserve"> and the PCF is changed.</w:t>
              </w:r>
            </w:ins>
          </w:p>
        </w:tc>
      </w:tr>
      <w:tr w:rsidR="00FF3C67" w:rsidTr="00883398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3C67" w:rsidRDefault="00FF3C67" w:rsidP="00FF3C6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3C67" w:rsidRDefault="00FF3C67" w:rsidP="00FF3C67">
            <w:pPr>
              <w:pStyle w:val="TAC"/>
            </w:pPr>
            <w:r>
              <w:t>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3C67" w:rsidRDefault="00FF3C67" w:rsidP="00FF3C67">
            <w:pPr>
              <w:pStyle w:val="TAC"/>
            </w:pPr>
            <w:r>
              <w:t>0..1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3C67" w:rsidRDefault="00FF3C67" w:rsidP="00FF3C67">
            <w:pPr>
              <w:pStyle w:val="TAL"/>
            </w:pPr>
            <w:r>
              <w:t>404 Not Found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F3C67" w:rsidRDefault="00FF3C67" w:rsidP="00FF3C67">
            <w:pPr>
              <w:pStyle w:val="TAL"/>
            </w:pPr>
            <w:r>
              <w:t>(NOTE 2)</w:t>
            </w:r>
          </w:p>
        </w:tc>
      </w:tr>
      <w:tr w:rsidR="00FF3C67" w:rsidTr="0088339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C67" w:rsidRDefault="00FF3C67" w:rsidP="00FF3C67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GET method shall also apply.</w:t>
            </w:r>
          </w:p>
          <w:p w:rsidR="00FF3C67" w:rsidRDefault="00FF3C67" w:rsidP="00FF3C67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FF3C67" w:rsidRDefault="00FF3C67" w:rsidP="00FF3C67">
      <w:pPr>
        <w:rPr>
          <w:ins w:id="64" w:author="Huawei" w:date="2020-08-03T17:43:00Z"/>
        </w:rPr>
      </w:pPr>
    </w:p>
    <w:p w:rsidR="00FF3C67" w:rsidRDefault="00FF3C67" w:rsidP="00FF3C67">
      <w:pPr>
        <w:pStyle w:val="TH"/>
        <w:rPr>
          <w:ins w:id="65" w:author="Huawei" w:date="2020-08-03T17:43:00Z"/>
        </w:rPr>
      </w:pPr>
      <w:ins w:id="66" w:author="Huawei" w:date="2020-08-03T17:43:00Z">
        <w:r>
          <w:lastRenderedPageBreak/>
          <w:t>Table</w:t>
        </w:r>
        <w:r>
          <w:rPr>
            <w:noProof/>
          </w:rPr>
          <w:t> </w:t>
        </w:r>
        <w:r>
          <w:t>5.3.3.3.1-4: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F3C67" w:rsidTr="00883398">
        <w:trPr>
          <w:jc w:val="center"/>
          <w:ins w:id="67" w:author="Huawei" w:date="2020-08-03T17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3C67" w:rsidRDefault="00FF3C67" w:rsidP="00883398">
            <w:pPr>
              <w:pStyle w:val="TAH"/>
              <w:rPr>
                <w:ins w:id="68" w:author="Huawei" w:date="2020-08-03T17:43:00Z"/>
              </w:rPr>
            </w:pPr>
            <w:ins w:id="69" w:author="Huawei" w:date="2020-08-03T17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3C67" w:rsidRDefault="00FF3C67" w:rsidP="00883398">
            <w:pPr>
              <w:pStyle w:val="TAH"/>
              <w:rPr>
                <w:ins w:id="70" w:author="Huawei" w:date="2020-08-03T17:43:00Z"/>
              </w:rPr>
            </w:pPr>
            <w:ins w:id="71" w:author="Huawei" w:date="2020-08-03T17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3C67" w:rsidRDefault="00FF3C67" w:rsidP="00883398">
            <w:pPr>
              <w:pStyle w:val="TAH"/>
              <w:rPr>
                <w:ins w:id="72" w:author="Huawei" w:date="2020-08-03T17:43:00Z"/>
              </w:rPr>
            </w:pPr>
            <w:ins w:id="73" w:author="Huawei" w:date="2020-08-03T17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3C67" w:rsidRDefault="00FF3C67" w:rsidP="00883398">
            <w:pPr>
              <w:pStyle w:val="TAH"/>
              <w:rPr>
                <w:ins w:id="74" w:author="Huawei" w:date="2020-08-03T17:43:00Z"/>
              </w:rPr>
            </w:pPr>
            <w:ins w:id="75" w:author="Huawei" w:date="2020-08-03T17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F3C67" w:rsidRDefault="00FF3C67" w:rsidP="00883398">
            <w:pPr>
              <w:pStyle w:val="TAH"/>
              <w:rPr>
                <w:ins w:id="76" w:author="Huawei" w:date="2020-08-03T17:43:00Z"/>
              </w:rPr>
            </w:pPr>
            <w:ins w:id="77" w:author="Huawei" w:date="2020-08-03T17:43:00Z">
              <w:r>
                <w:t>Description</w:t>
              </w:r>
            </w:ins>
          </w:p>
        </w:tc>
      </w:tr>
      <w:tr w:rsidR="00FF3C67" w:rsidTr="00883398">
        <w:trPr>
          <w:jc w:val="center"/>
          <w:ins w:id="78" w:author="Huawei" w:date="2020-08-03T17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3C67" w:rsidRDefault="00FF3C67" w:rsidP="00883398">
            <w:pPr>
              <w:pStyle w:val="TAL"/>
              <w:rPr>
                <w:ins w:id="79" w:author="Huawei" w:date="2020-08-03T17:43:00Z"/>
              </w:rPr>
            </w:pPr>
            <w:ins w:id="80" w:author="Huawei" w:date="2020-08-03T17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C67" w:rsidRDefault="00FF3C67" w:rsidP="00883398">
            <w:pPr>
              <w:pStyle w:val="TAL"/>
              <w:rPr>
                <w:ins w:id="81" w:author="Huawei" w:date="2020-08-03T17:43:00Z"/>
              </w:rPr>
            </w:pPr>
            <w:ins w:id="82" w:author="Huawei" w:date="2020-08-03T17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C67" w:rsidRDefault="00FF3C67" w:rsidP="00883398">
            <w:pPr>
              <w:pStyle w:val="TAC"/>
              <w:rPr>
                <w:ins w:id="83" w:author="Huawei" w:date="2020-08-03T17:43:00Z"/>
              </w:rPr>
            </w:pPr>
            <w:ins w:id="84" w:author="Huawei" w:date="2020-08-03T17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C67" w:rsidRDefault="00FF3C67" w:rsidP="00883398">
            <w:pPr>
              <w:pStyle w:val="TAL"/>
              <w:rPr>
                <w:ins w:id="85" w:author="Huawei" w:date="2020-08-03T17:43:00Z"/>
              </w:rPr>
            </w:pPr>
            <w:ins w:id="86" w:author="Huawei" w:date="2020-08-03T17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C67" w:rsidRDefault="00FF3C67" w:rsidP="00883398">
            <w:pPr>
              <w:pStyle w:val="TAL"/>
              <w:rPr>
                <w:ins w:id="87" w:author="Huawei" w:date="2020-08-03T17:43:00Z"/>
              </w:rPr>
            </w:pPr>
            <w:ins w:id="88" w:author="Huawei" w:date="2020-08-03T17:43:00Z">
              <w:r>
                <w:t>Contains the new resource URI generated by the PCF.</w:t>
              </w:r>
            </w:ins>
          </w:p>
        </w:tc>
      </w:tr>
    </w:tbl>
    <w:p w:rsidR="00FF3C67" w:rsidRPr="00FF3C67" w:rsidRDefault="00FF3C67" w:rsidP="00FF3C67"/>
    <w:p w:rsidR="00FF3C67" w:rsidRPr="00B61815" w:rsidRDefault="00FF3C67" w:rsidP="00FF3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64274" w:rsidRDefault="00564274" w:rsidP="00564274">
      <w:pPr>
        <w:pStyle w:val="5"/>
      </w:pPr>
      <w:r>
        <w:t>5.3.3.3.2</w:t>
      </w:r>
      <w:r>
        <w:tab/>
        <w:t>PATCH</w:t>
      </w:r>
      <w:bookmarkEnd w:id="52"/>
      <w:bookmarkEnd w:id="53"/>
      <w:bookmarkEnd w:id="54"/>
    </w:p>
    <w:p w:rsidR="00564274" w:rsidRDefault="00564274" w:rsidP="00564274">
      <w:r>
        <w:t>This method shall support the URI query parameters specified in table 5.3.3.3.2-1.</w:t>
      </w:r>
    </w:p>
    <w:p w:rsidR="00564274" w:rsidRDefault="00564274" w:rsidP="00564274">
      <w:pPr>
        <w:pStyle w:val="TH"/>
        <w:rPr>
          <w:rFonts w:cs="Arial"/>
        </w:rPr>
      </w:pPr>
      <w:r>
        <w:t>Table 5.3.3.3.2-1: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564274" w:rsidTr="0088339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64274" w:rsidRDefault="00564274" w:rsidP="00883398">
            <w:pPr>
              <w:pStyle w:val="TAH"/>
            </w:pPr>
            <w:r>
              <w:t>Description</w:t>
            </w:r>
          </w:p>
        </w:tc>
      </w:tr>
      <w:tr w:rsidR="00564274" w:rsidTr="0088339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C"/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4274" w:rsidRDefault="00564274" w:rsidP="00883398">
            <w:pPr>
              <w:pStyle w:val="TAL"/>
            </w:pPr>
          </w:p>
        </w:tc>
      </w:tr>
    </w:tbl>
    <w:p w:rsidR="00564274" w:rsidRDefault="00564274" w:rsidP="00564274"/>
    <w:p w:rsidR="00564274" w:rsidRDefault="00564274" w:rsidP="00564274">
      <w:r>
        <w:t>This method shall support the request data structures specified in table 5.3.3.3.2-2 and the response data structures and response codes specified in table 5.3.3.3.2-3.</w:t>
      </w:r>
    </w:p>
    <w:p w:rsidR="00564274" w:rsidRDefault="00564274" w:rsidP="00564274">
      <w:pPr>
        <w:pStyle w:val="TH"/>
      </w:pPr>
      <w:r>
        <w:t>Table 5.3.3.3.2-2: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564274" w:rsidTr="00883398">
        <w:trPr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Cardinality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64274" w:rsidRDefault="00564274" w:rsidP="00883398">
            <w:pPr>
              <w:pStyle w:val="TAH"/>
            </w:pPr>
            <w:r>
              <w:t>Description</w:t>
            </w:r>
          </w:p>
        </w:tc>
      </w:tr>
      <w:tr w:rsidR="00564274" w:rsidTr="00883398">
        <w:trPr>
          <w:jc w:val="center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C"/>
            </w:pPr>
            <w: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r>
              <w:t>Contains the modification(s) to apply to the Individual Application Session Context resource.</w:t>
            </w:r>
          </w:p>
        </w:tc>
      </w:tr>
    </w:tbl>
    <w:p w:rsidR="00564274" w:rsidRDefault="00564274" w:rsidP="00564274"/>
    <w:p w:rsidR="00564274" w:rsidRDefault="00564274" w:rsidP="00564274">
      <w:pPr>
        <w:pStyle w:val="TH"/>
      </w:pPr>
      <w:r>
        <w:t>Table 5.3.3.3.2-3: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564274" w:rsidTr="00883398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Cardinality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Response codes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Description</w:t>
            </w:r>
          </w:p>
        </w:tc>
      </w:tr>
      <w:tr w:rsidR="00564274" w:rsidTr="00883398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C"/>
            </w:pPr>
            <w: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r>
              <w:t>200 OK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r>
              <w:t>Successful case.</w:t>
            </w:r>
          </w:p>
          <w:p w:rsidR="00564274" w:rsidRDefault="00564274" w:rsidP="00883398">
            <w:pPr>
              <w:pStyle w:val="TAL"/>
            </w:pPr>
            <w:r>
              <w:t>The Individual Application Session Context resource was modified and a representation of that resource is returned.</w:t>
            </w:r>
          </w:p>
        </w:tc>
      </w:tr>
      <w:tr w:rsidR="00564274" w:rsidTr="00883398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883398">
            <w:pPr>
              <w:pStyle w:val="TAL"/>
            </w:pPr>
            <w: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88339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883398">
            <w:pPr>
              <w:pStyle w:val="TAC"/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883398">
            <w:pPr>
              <w:pStyle w:val="TAL"/>
            </w:pPr>
            <w:r>
              <w:t>204 No Content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883398">
            <w:pPr>
              <w:pStyle w:val="TAL"/>
            </w:pPr>
            <w:r>
              <w:t>Successful case.</w:t>
            </w:r>
          </w:p>
          <w:p w:rsidR="00564274" w:rsidRDefault="00564274" w:rsidP="00883398">
            <w:pPr>
              <w:pStyle w:val="TAL"/>
            </w:pPr>
            <w:r>
              <w:t>The Individual Application session context resource was modified.</w:t>
            </w:r>
          </w:p>
        </w:tc>
      </w:tr>
      <w:tr w:rsidR="00564274" w:rsidTr="00883398">
        <w:trPr>
          <w:jc w:val="center"/>
          <w:ins w:id="89" w:author="Huawei" w:date="2020-08-03T10:43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  <w:rPr>
                <w:ins w:id="90" w:author="Huawei" w:date="2020-08-03T10:43:00Z"/>
              </w:rPr>
            </w:pPr>
            <w:ins w:id="91" w:author="Huawei" w:date="2020-08-03T10:43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C"/>
              <w:rPr>
                <w:ins w:id="92" w:author="Huawei" w:date="2020-08-03T10:43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C"/>
              <w:rPr>
                <w:ins w:id="93" w:author="Huawei" w:date="2020-08-03T10:43:00Z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  <w:rPr>
                <w:ins w:id="94" w:author="Huawei" w:date="2020-08-03T10:43:00Z"/>
              </w:rPr>
            </w:pPr>
            <w:ins w:id="95" w:author="Huawei" w:date="2020-08-03T10:43:00Z">
              <w:r>
                <w:t>308 Permanent Redirect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  <w:rPr>
                <w:ins w:id="96" w:author="Huawei" w:date="2020-08-03T10:43:00Z"/>
              </w:rPr>
            </w:pPr>
            <w:ins w:id="97" w:author="Huawei" w:date="2020-08-03T10:43:00Z">
              <w:r>
                <w:t xml:space="preserve">The new resource URI generated by the </w:t>
              </w:r>
            </w:ins>
            <w:ins w:id="98" w:author="Huawei" w:date="2020-08-03T10:44:00Z">
              <w:r>
                <w:t>PC</w:t>
              </w:r>
            </w:ins>
            <w:ins w:id="99" w:author="Huawei" w:date="2020-08-03T10:43:00Z">
              <w:r>
                <w:t xml:space="preserve">F is returned </w:t>
              </w:r>
              <w:r>
                <w:rPr>
                  <w:lang w:eastAsia="zh-CN"/>
                </w:rPr>
                <w:t xml:space="preserve">when the </w:t>
              </w:r>
            </w:ins>
            <w:ins w:id="100" w:author="Huawei" w:date="2020-08-03T10:44:00Z">
              <w:r>
                <w:rPr>
                  <w:lang w:eastAsia="zh-CN"/>
                </w:rPr>
                <w:t>PCF</w:t>
              </w:r>
            </w:ins>
            <w:ins w:id="101" w:author="Huawei" w:date="2020-08-03T10:43:00Z">
              <w:r>
                <w:rPr>
                  <w:lang w:eastAsia="zh-CN"/>
                </w:rPr>
                <w:t xml:space="preserve"> is deployed as a stateless NF</w:t>
              </w:r>
              <w:r>
                <w:rPr>
                  <w:lang w:val="en-US" w:eastAsia="zh-CN"/>
                </w:rPr>
                <w:t xml:space="preserve"> and the </w:t>
              </w:r>
            </w:ins>
            <w:ins w:id="102" w:author="Huawei" w:date="2020-08-03T10:44:00Z">
              <w:r>
                <w:rPr>
                  <w:lang w:val="en-US" w:eastAsia="zh-CN"/>
                </w:rPr>
                <w:t>PC</w:t>
              </w:r>
            </w:ins>
            <w:ins w:id="103" w:author="Huawei" w:date="2020-08-03T10:43:00Z">
              <w:r>
                <w:rPr>
                  <w:lang w:val="en-US" w:eastAsia="zh-CN"/>
                </w:rPr>
                <w:t>F is changed.</w:t>
              </w:r>
            </w:ins>
          </w:p>
        </w:tc>
      </w:tr>
      <w:tr w:rsidR="00564274" w:rsidTr="00883398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C"/>
            </w:pPr>
            <w: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</w:pPr>
            <w:r>
              <w:t>403 Forbidden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</w:pPr>
            <w:r>
              <w:t>(NOTE 2)</w:t>
            </w:r>
          </w:p>
        </w:tc>
      </w:tr>
      <w:tr w:rsidR="00564274" w:rsidTr="00883398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C"/>
            </w:pPr>
            <w:r>
              <w:t>0..1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</w:pPr>
            <w:r>
              <w:t>404 Not Found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</w:pPr>
            <w:r>
              <w:t>(NOTE 2)</w:t>
            </w:r>
          </w:p>
        </w:tc>
      </w:tr>
      <w:tr w:rsidR="00564274" w:rsidTr="0088339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PATCH method shall also apply.</w:t>
            </w:r>
          </w:p>
          <w:p w:rsidR="00564274" w:rsidRDefault="00564274" w:rsidP="00564274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564274" w:rsidRDefault="00564274" w:rsidP="00564274"/>
    <w:p w:rsidR="00564274" w:rsidRDefault="00564274" w:rsidP="00564274">
      <w:pPr>
        <w:pStyle w:val="TH"/>
      </w:pPr>
      <w:r>
        <w:t>Table</w:t>
      </w:r>
      <w:r>
        <w:rPr>
          <w:noProof/>
        </w:rPr>
        <w:t> </w:t>
      </w:r>
      <w:r>
        <w:t>5.3.3.3.</w:t>
      </w:r>
      <w:del w:id="104" w:author="Huawei" w:date="2020-08-03T17:44:00Z">
        <w:r w:rsidDel="00FF3C67">
          <w:delText>1</w:delText>
        </w:r>
      </w:del>
      <w:ins w:id="105" w:author="Huawei" w:date="2020-08-03T17:44:00Z">
        <w:r w:rsidR="00FF3C67">
          <w:t>2</w:t>
        </w:r>
      </w:ins>
      <w:r>
        <w:t>-4: Headers supported by the 403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64274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64274" w:rsidRDefault="00564274" w:rsidP="00883398">
            <w:pPr>
              <w:pStyle w:val="TAH"/>
            </w:pPr>
            <w:r>
              <w:t>Description</w:t>
            </w:r>
          </w:p>
        </w:tc>
      </w:tr>
      <w:tr w:rsidR="00564274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64274" w:rsidRDefault="00564274" w:rsidP="00883398">
            <w:pPr>
              <w:pStyle w:val="TAL"/>
            </w:pPr>
            <w:r>
              <w:t>Retry-After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274" w:rsidRDefault="00564274" w:rsidP="00883398">
            <w:pPr>
              <w:pStyle w:val="TAL"/>
            </w:pPr>
            <w:r>
              <w:t>string or integer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274" w:rsidRDefault="00564274" w:rsidP="0088339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274" w:rsidRDefault="00564274" w:rsidP="0088339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64274" w:rsidRDefault="00564274" w:rsidP="00883398">
            <w:pPr>
              <w:pStyle w:val="TAL"/>
            </w:pPr>
            <w:r>
              <w:t>Indicates the time the AF has to wait before making a new request.</w:t>
            </w:r>
          </w:p>
        </w:tc>
      </w:tr>
    </w:tbl>
    <w:p w:rsidR="00E24AE3" w:rsidRDefault="00E24AE3" w:rsidP="00580B1B"/>
    <w:p w:rsidR="00564274" w:rsidRDefault="00564274" w:rsidP="00564274">
      <w:pPr>
        <w:pStyle w:val="TH"/>
        <w:rPr>
          <w:ins w:id="106" w:author="Huawei" w:date="2020-08-03T10:44:00Z"/>
        </w:rPr>
      </w:pPr>
      <w:ins w:id="107" w:author="Huawei" w:date="2020-08-03T10:44:00Z">
        <w:r>
          <w:t>Table</w:t>
        </w:r>
        <w:r>
          <w:rPr>
            <w:noProof/>
          </w:rPr>
          <w:t> </w:t>
        </w:r>
        <w:r>
          <w:t>5.3.3.3.</w:t>
        </w:r>
      </w:ins>
      <w:ins w:id="108" w:author="Huawei" w:date="2020-08-03T17:44:00Z">
        <w:r w:rsidR="00FF3C67">
          <w:t>2</w:t>
        </w:r>
      </w:ins>
      <w:ins w:id="109" w:author="Huawei" w:date="2020-08-03T10:44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64274" w:rsidTr="00883398">
        <w:trPr>
          <w:jc w:val="center"/>
          <w:ins w:id="110" w:author="Huawei" w:date="2020-08-0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  <w:rPr>
                <w:ins w:id="111" w:author="Huawei" w:date="2020-08-03T10:44:00Z"/>
              </w:rPr>
            </w:pPr>
            <w:ins w:id="112" w:author="Huawei" w:date="2020-08-03T10:4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  <w:rPr>
                <w:ins w:id="113" w:author="Huawei" w:date="2020-08-03T10:44:00Z"/>
              </w:rPr>
            </w:pPr>
            <w:ins w:id="114" w:author="Huawei" w:date="2020-08-03T10:4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  <w:rPr>
                <w:ins w:id="115" w:author="Huawei" w:date="2020-08-03T10:44:00Z"/>
              </w:rPr>
            </w:pPr>
            <w:ins w:id="116" w:author="Huawei" w:date="2020-08-03T10:4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  <w:rPr>
                <w:ins w:id="117" w:author="Huawei" w:date="2020-08-03T10:44:00Z"/>
              </w:rPr>
            </w:pPr>
            <w:ins w:id="118" w:author="Huawei" w:date="2020-08-03T10:4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64274" w:rsidRDefault="00564274" w:rsidP="00883398">
            <w:pPr>
              <w:pStyle w:val="TAH"/>
              <w:rPr>
                <w:ins w:id="119" w:author="Huawei" w:date="2020-08-03T10:44:00Z"/>
              </w:rPr>
            </w:pPr>
            <w:ins w:id="120" w:author="Huawei" w:date="2020-08-03T10:44:00Z">
              <w:r>
                <w:t>Description</w:t>
              </w:r>
            </w:ins>
          </w:p>
        </w:tc>
      </w:tr>
      <w:tr w:rsidR="00564274" w:rsidTr="00883398">
        <w:trPr>
          <w:jc w:val="center"/>
          <w:ins w:id="121" w:author="Huawei" w:date="2020-08-0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64274" w:rsidRDefault="00564274" w:rsidP="00564274">
            <w:pPr>
              <w:pStyle w:val="TAL"/>
              <w:rPr>
                <w:ins w:id="122" w:author="Huawei" w:date="2020-08-03T10:44:00Z"/>
              </w:rPr>
            </w:pPr>
            <w:ins w:id="123" w:author="Huawei" w:date="2020-08-03T10:4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274" w:rsidRDefault="00564274" w:rsidP="00564274">
            <w:pPr>
              <w:pStyle w:val="TAL"/>
              <w:rPr>
                <w:ins w:id="124" w:author="Huawei" w:date="2020-08-03T10:44:00Z"/>
              </w:rPr>
            </w:pPr>
            <w:ins w:id="125" w:author="Huawei" w:date="2020-08-03T10:4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274" w:rsidRDefault="00564274" w:rsidP="00564274">
            <w:pPr>
              <w:pStyle w:val="TAC"/>
              <w:rPr>
                <w:ins w:id="126" w:author="Huawei" w:date="2020-08-03T10:44:00Z"/>
              </w:rPr>
            </w:pPr>
            <w:ins w:id="127" w:author="Huawei" w:date="2020-08-03T10:4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274" w:rsidRDefault="00564274" w:rsidP="00564274">
            <w:pPr>
              <w:pStyle w:val="TAL"/>
              <w:rPr>
                <w:ins w:id="128" w:author="Huawei" w:date="2020-08-03T10:44:00Z"/>
              </w:rPr>
            </w:pPr>
            <w:ins w:id="129" w:author="Huawei" w:date="2020-08-03T10:4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64274" w:rsidRDefault="00564274" w:rsidP="00564274">
            <w:pPr>
              <w:pStyle w:val="TAL"/>
              <w:rPr>
                <w:ins w:id="130" w:author="Huawei" w:date="2020-08-03T10:44:00Z"/>
              </w:rPr>
            </w:pPr>
            <w:ins w:id="131" w:author="Huawei" w:date="2020-08-03T10:44:00Z">
              <w:r>
                <w:t>Contains the new resource URI generated by the PCF.</w:t>
              </w:r>
            </w:ins>
          </w:p>
        </w:tc>
      </w:tr>
    </w:tbl>
    <w:p w:rsidR="00564274" w:rsidRDefault="00564274" w:rsidP="00580B1B"/>
    <w:p w:rsidR="00564274" w:rsidRPr="00B61815" w:rsidRDefault="00564274" w:rsidP="0056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64274" w:rsidRDefault="00564274" w:rsidP="00564274">
      <w:pPr>
        <w:pStyle w:val="5"/>
      </w:pPr>
      <w:bookmarkStart w:id="132" w:name="_Toc28012436"/>
      <w:bookmarkStart w:id="133" w:name="_Toc36038389"/>
      <w:bookmarkStart w:id="134" w:name="_Toc45133659"/>
      <w:r>
        <w:lastRenderedPageBreak/>
        <w:t>5.3.4.3.1</w:t>
      </w:r>
      <w:r>
        <w:tab/>
        <w:t>PUT</w:t>
      </w:r>
      <w:bookmarkEnd w:id="132"/>
      <w:bookmarkEnd w:id="133"/>
      <w:bookmarkEnd w:id="134"/>
    </w:p>
    <w:p w:rsidR="00564274" w:rsidRDefault="00564274" w:rsidP="00564274">
      <w:r>
        <w:t>This method shall support the URI query parameters specified in table 5.3.4.3.1-1.</w:t>
      </w:r>
    </w:p>
    <w:p w:rsidR="00564274" w:rsidRDefault="00564274" w:rsidP="00564274">
      <w:pPr>
        <w:pStyle w:val="TH"/>
        <w:rPr>
          <w:rFonts w:cs="Arial"/>
        </w:rPr>
      </w:pPr>
      <w:r>
        <w:t>Table 5.3.4.3.1-1: URI query parameters supported by the PUT method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572"/>
        <w:gridCol w:w="448"/>
        <w:gridCol w:w="1169"/>
        <w:gridCol w:w="4498"/>
      </w:tblGrid>
      <w:tr w:rsidR="00564274" w:rsidTr="0088339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Name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Cardinality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64274" w:rsidRDefault="00564274" w:rsidP="00883398">
            <w:pPr>
              <w:pStyle w:val="TAH"/>
            </w:pPr>
            <w:r>
              <w:t>Description</w:t>
            </w:r>
          </w:p>
        </w:tc>
      </w:tr>
      <w:tr w:rsidR="00564274" w:rsidTr="00883398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r>
              <w:t>n/a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C"/>
              <w:rPr>
                <w:lang w:eastAsia="es-ES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C"/>
              <w:rPr>
                <w:lang w:eastAsia="es-ES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  <w:rPr>
                <w:lang w:eastAsia="es-ES"/>
              </w:rPr>
            </w:pPr>
          </w:p>
        </w:tc>
      </w:tr>
    </w:tbl>
    <w:p w:rsidR="00564274" w:rsidRDefault="00564274" w:rsidP="00564274"/>
    <w:p w:rsidR="00564274" w:rsidRDefault="00564274" w:rsidP="00564274">
      <w:r>
        <w:t>This method shall support the request data structures specified in table 5.3.4.3.1-2 and the response data structures and response codes specified in table 5.3.4.3.1-3.</w:t>
      </w:r>
    </w:p>
    <w:p w:rsidR="00564274" w:rsidRDefault="00564274" w:rsidP="00564274">
      <w:pPr>
        <w:pStyle w:val="TH"/>
      </w:pPr>
      <w:r>
        <w:t>Table 5.3.4.3.1-2: Data structures supported by the PUT Request Body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7"/>
        <w:gridCol w:w="450"/>
        <w:gridCol w:w="1260"/>
        <w:gridCol w:w="5488"/>
      </w:tblGrid>
      <w:tr w:rsidR="00564274" w:rsidTr="00883398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Cardinality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64274" w:rsidRDefault="00564274" w:rsidP="00883398">
            <w:pPr>
              <w:pStyle w:val="TAH"/>
            </w:pPr>
            <w:r>
              <w:t>Description</w:t>
            </w:r>
          </w:p>
        </w:tc>
      </w:tr>
      <w:tr w:rsidR="00564274" w:rsidTr="00883398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C"/>
            </w:pPr>
            <w:r>
              <w:t>1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r>
              <w:t>Contains information for the modification of the Events Subscription sub-resource.</w:t>
            </w:r>
          </w:p>
        </w:tc>
      </w:tr>
    </w:tbl>
    <w:p w:rsidR="00564274" w:rsidRDefault="00564274" w:rsidP="00564274"/>
    <w:p w:rsidR="00564274" w:rsidRDefault="00564274" w:rsidP="00564274">
      <w:pPr>
        <w:pStyle w:val="TH"/>
      </w:pPr>
      <w:r>
        <w:t>Table 5.3.4.3.1-3: Data structures supported by the PUT Response Body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450"/>
        <w:gridCol w:w="1169"/>
        <w:gridCol w:w="1621"/>
        <w:gridCol w:w="4408"/>
      </w:tblGrid>
      <w:tr w:rsidR="00564274" w:rsidTr="00883398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Cardinality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Response codes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4274" w:rsidRDefault="00564274" w:rsidP="00883398">
            <w:pPr>
              <w:pStyle w:val="TAH"/>
            </w:pPr>
            <w:r>
              <w:t>Description</w:t>
            </w:r>
          </w:p>
        </w:tc>
      </w:tr>
      <w:tr w:rsidR="00564274" w:rsidTr="00883398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883398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883398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883398">
            <w:pPr>
              <w:pStyle w:val="TAC"/>
            </w:pPr>
            <w: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883398">
            <w:pPr>
              <w:pStyle w:val="TAL"/>
            </w:pPr>
            <w:r>
              <w:t>201 Created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883398">
            <w:pPr>
              <w:pStyle w:val="TAL"/>
            </w:pPr>
            <w:r>
              <w:t>Successful case.</w:t>
            </w:r>
          </w:p>
          <w:p w:rsidR="00564274" w:rsidRDefault="00564274" w:rsidP="00883398">
            <w:pPr>
              <w:pStyle w:val="TAL"/>
            </w:pPr>
            <w:r>
              <w:t xml:space="preserve">The Events Subscription sub-resource was created. The properties of the </w:t>
            </w:r>
            <w:proofErr w:type="spellStart"/>
            <w:r>
              <w:t>EventsSubscReqData</w:t>
            </w:r>
            <w:proofErr w:type="spellEnd"/>
            <w:r>
              <w:t xml:space="preserve"> data type shall be included. The properties of the </w:t>
            </w:r>
            <w:proofErr w:type="spellStart"/>
            <w:r>
              <w:t>EventsNotification</w:t>
            </w:r>
            <w:proofErr w:type="spellEnd"/>
            <w:r>
              <w:t xml:space="preserve"> data type shall be included when the notification for one or more created events is already available in the PCF.</w:t>
            </w:r>
          </w:p>
        </w:tc>
      </w:tr>
      <w:tr w:rsidR="00564274" w:rsidTr="00883398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C"/>
            </w:pPr>
            <w: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r>
              <w:t>200 OK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r>
              <w:t>Successful case.</w:t>
            </w:r>
          </w:p>
          <w:p w:rsidR="00564274" w:rsidRDefault="00564274" w:rsidP="00883398">
            <w:pPr>
              <w:pStyle w:val="TAL"/>
            </w:pPr>
            <w:r>
              <w:t xml:space="preserve">The Events Subscription sub-resource was modified and a representation of that sub-resource is returned. The properties of the </w:t>
            </w:r>
            <w:proofErr w:type="spellStart"/>
            <w:r>
              <w:t>EventsSubscReqData</w:t>
            </w:r>
            <w:proofErr w:type="spellEnd"/>
            <w:r>
              <w:t xml:space="preserve"> data type shall be included. The properties of the </w:t>
            </w:r>
            <w:proofErr w:type="spellStart"/>
            <w:r>
              <w:t>EventsNotification</w:t>
            </w:r>
            <w:proofErr w:type="spellEnd"/>
            <w:r>
              <w:t xml:space="preserve"> data type shall be included when the notification for one or more updated events is already available in the PCF.</w:t>
            </w:r>
          </w:p>
        </w:tc>
      </w:tr>
      <w:tr w:rsidR="00564274" w:rsidTr="00883398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88339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883398">
            <w:pPr>
              <w:pStyle w:val="TAC"/>
            </w:pP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r>
              <w:t>204 No Content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64274" w:rsidRDefault="00564274" w:rsidP="00883398">
            <w:pPr>
              <w:pStyle w:val="TAL"/>
            </w:pPr>
            <w:r>
              <w:t>Successful case.</w:t>
            </w:r>
          </w:p>
          <w:p w:rsidR="00564274" w:rsidRDefault="00564274" w:rsidP="00883398">
            <w:pPr>
              <w:pStyle w:val="TAL"/>
            </w:pPr>
            <w:r>
              <w:t>The Events Subscription sub-resource was modified.</w:t>
            </w:r>
          </w:p>
        </w:tc>
      </w:tr>
      <w:tr w:rsidR="00564274" w:rsidTr="00883398">
        <w:trPr>
          <w:jc w:val="center"/>
          <w:ins w:id="135" w:author="Huawei" w:date="2020-08-03T10:45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  <w:rPr>
                <w:ins w:id="136" w:author="Huawei" w:date="2020-08-03T10:45:00Z"/>
              </w:rPr>
            </w:pPr>
            <w:ins w:id="137" w:author="Huawei" w:date="2020-08-03T10:45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C"/>
              <w:rPr>
                <w:ins w:id="138" w:author="Huawei" w:date="2020-08-03T10:45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C"/>
              <w:rPr>
                <w:ins w:id="139" w:author="Huawei" w:date="2020-08-03T10:45:00Z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  <w:rPr>
                <w:ins w:id="140" w:author="Huawei" w:date="2020-08-03T10:45:00Z"/>
              </w:rPr>
            </w:pPr>
            <w:ins w:id="141" w:author="Huawei" w:date="2020-08-03T10:45:00Z">
              <w:r>
                <w:t>308 Permanent Redirect</w:t>
              </w:r>
            </w:ins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  <w:rPr>
                <w:ins w:id="142" w:author="Huawei" w:date="2020-08-03T10:45:00Z"/>
              </w:rPr>
            </w:pPr>
            <w:ins w:id="143" w:author="Huawei" w:date="2020-08-03T10:45:00Z">
              <w:r>
                <w:t xml:space="preserve">The new resource URI generated by the PCF is returned </w:t>
              </w:r>
              <w:r>
                <w:rPr>
                  <w:lang w:eastAsia="zh-CN"/>
                </w:rPr>
                <w:t>when the PCF is deployed as a stateless NF</w:t>
              </w:r>
              <w:r>
                <w:rPr>
                  <w:lang w:val="en-US" w:eastAsia="zh-CN"/>
                </w:rPr>
                <w:t xml:space="preserve"> and the PCF is changed.</w:t>
              </w:r>
            </w:ins>
          </w:p>
        </w:tc>
      </w:tr>
      <w:tr w:rsidR="00564274" w:rsidTr="00883398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C"/>
            </w:pPr>
            <w:r>
              <w:t>0..1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</w:pPr>
            <w:r>
              <w:t>403 Forbidden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</w:pPr>
            <w:r>
              <w:t>(NOTE 2)</w:t>
            </w:r>
          </w:p>
        </w:tc>
      </w:tr>
      <w:tr w:rsidR="00564274" w:rsidTr="00883398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C"/>
            </w:pPr>
            <w:r>
              <w:t>0..1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</w:pPr>
            <w:r>
              <w:t>404 Not Found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L"/>
            </w:pPr>
            <w:r>
              <w:t>(NOTE 2)</w:t>
            </w:r>
          </w:p>
        </w:tc>
      </w:tr>
      <w:tr w:rsidR="00564274" w:rsidTr="0088339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64274" w:rsidRDefault="00564274" w:rsidP="00564274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PUT method shall also apply.</w:t>
            </w:r>
          </w:p>
          <w:p w:rsidR="00564274" w:rsidRDefault="00564274" w:rsidP="00564274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564274" w:rsidRDefault="00564274" w:rsidP="00564274">
      <w:pPr>
        <w:rPr>
          <w:noProof/>
        </w:rPr>
      </w:pPr>
    </w:p>
    <w:p w:rsidR="00564274" w:rsidRDefault="00564274" w:rsidP="00564274">
      <w:pPr>
        <w:pStyle w:val="TH"/>
      </w:pPr>
      <w:r>
        <w:t>Table</w:t>
      </w:r>
      <w:r>
        <w:rPr>
          <w:noProof/>
        </w:rPr>
        <w:t> </w:t>
      </w:r>
      <w:r>
        <w:t>5.3.4.3.1-4: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64274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64274" w:rsidRDefault="00564274" w:rsidP="00883398">
            <w:pPr>
              <w:pStyle w:val="TAH"/>
            </w:pPr>
            <w:r>
              <w:t>Description</w:t>
            </w:r>
          </w:p>
        </w:tc>
      </w:tr>
      <w:tr w:rsidR="00564274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64274" w:rsidRDefault="00564274" w:rsidP="0088339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274" w:rsidRDefault="00564274" w:rsidP="0088339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274" w:rsidRDefault="00564274" w:rsidP="0088339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274" w:rsidRDefault="00564274" w:rsidP="0088339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64274" w:rsidRDefault="00564274" w:rsidP="00883398">
            <w:pPr>
              <w:pStyle w:val="TAL"/>
            </w:pPr>
            <w:r>
              <w:t>Contains the URI of the newly created resource, according to the structure: {apiRoot}/npcf-policyauthorization/v1/app-sessions/{appSessionId}/events-subscription</w:t>
            </w:r>
          </w:p>
        </w:tc>
      </w:tr>
    </w:tbl>
    <w:p w:rsidR="00564274" w:rsidRDefault="00564274" w:rsidP="00580B1B">
      <w:pPr>
        <w:rPr>
          <w:ins w:id="144" w:author="Huawei" w:date="2020-08-03T10:45:00Z"/>
        </w:rPr>
      </w:pPr>
    </w:p>
    <w:p w:rsidR="00564274" w:rsidRDefault="00564274" w:rsidP="00564274">
      <w:pPr>
        <w:pStyle w:val="TH"/>
        <w:rPr>
          <w:ins w:id="145" w:author="Huawei" w:date="2020-08-03T10:45:00Z"/>
        </w:rPr>
      </w:pPr>
      <w:ins w:id="146" w:author="Huawei" w:date="2020-08-03T10:45:00Z">
        <w:r>
          <w:t>Table</w:t>
        </w:r>
        <w:r>
          <w:rPr>
            <w:noProof/>
          </w:rPr>
          <w:t> </w:t>
        </w:r>
        <w:r>
          <w:t xml:space="preserve">5.3.4.3.1-5: Headers supported by the </w:t>
        </w:r>
      </w:ins>
      <w:ins w:id="147" w:author="Huawei" w:date="2020-08-03T10:46:00Z">
        <w:r>
          <w:t>308</w:t>
        </w:r>
      </w:ins>
      <w:ins w:id="148" w:author="Huawei" w:date="2020-08-03T10:45:00Z">
        <w:r>
          <w:t xml:space="preserve">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64274" w:rsidTr="00883398">
        <w:trPr>
          <w:jc w:val="center"/>
          <w:ins w:id="149" w:author="Huawei" w:date="2020-08-0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  <w:rPr>
                <w:ins w:id="150" w:author="Huawei" w:date="2020-08-03T10:45:00Z"/>
              </w:rPr>
            </w:pPr>
            <w:ins w:id="151" w:author="Huawei" w:date="2020-08-03T10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  <w:rPr>
                <w:ins w:id="152" w:author="Huawei" w:date="2020-08-03T10:45:00Z"/>
              </w:rPr>
            </w:pPr>
            <w:ins w:id="153" w:author="Huawei" w:date="2020-08-03T10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  <w:rPr>
                <w:ins w:id="154" w:author="Huawei" w:date="2020-08-03T10:45:00Z"/>
              </w:rPr>
            </w:pPr>
            <w:ins w:id="155" w:author="Huawei" w:date="2020-08-03T10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4274" w:rsidRDefault="00564274" w:rsidP="00883398">
            <w:pPr>
              <w:pStyle w:val="TAH"/>
              <w:rPr>
                <w:ins w:id="156" w:author="Huawei" w:date="2020-08-03T10:45:00Z"/>
              </w:rPr>
            </w:pPr>
            <w:ins w:id="157" w:author="Huawei" w:date="2020-08-03T10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64274" w:rsidRDefault="00564274" w:rsidP="00883398">
            <w:pPr>
              <w:pStyle w:val="TAH"/>
              <w:rPr>
                <w:ins w:id="158" w:author="Huawei" w:date="2020-08-03T10:45:00Z"/>
              </w:rPr>
            </w:pPr>
            <w:ins w:id="159" w:author="Huawei" w:date="2020-08-03T10:45:00Z">
              <w:r>
                <w:t>Description</w:t>
              </w:r>
            </w:ins>
          </w:p>
        </w:tc>
      </w:tr>
      <w:tr w:rsidR="00564274" w:rsidTr="00883398">
        <w:trPr>
          <w:jc w:val="center"/>
          <w:ins w:id="160" w:author="Huawei" w:date="2020-08-0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64274" w:rsidRDefault="00564274" w:rsidP="00883398">
            <w:pPr>
              <w:pStyle w:val="TAL"/>
              <w:rPr>
                <w:ins w:id="161" w:author="Huawei" w:date="2020-08-03T10:45:00Z"/>
              </w:rPr>
            </w:pPr>
            <w:ins w:id="162" w:author="Huawei" w:date="2020-08-03T10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274" w:rsidRDefault="00564274" w:rsidP="00883398">
            <w:pPr>
              <w:pStyle w:val="TAL"/>
              <w:rPr>
                <w:ins w:id="163" w:author="Huawei" w:date="2020-08-03T10:45:00Z"/>
              </w:rPr>
            </w:pPr>
            <w:ins w:id="164" w:author="Huawei" w:date="2020-08-03T10:4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274" w:rsidRDefault="00564274" w:rsidP="00883398">
            <w:pPr>
              <w:pStyle w:val="TAC"/>
              <w:rPr>
                <w:ins w:id="165" w:author="Huawei" w:date="2020-08-03T10:45:00Z"/>
              </w:rPr>
            </w:pPr>
            <w:ins w:id="166" w:author="Huawei" w:date="2020-08-03T10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274" w:rsidRDefault="00564274" w:rsidP="00883398">
            <w:pPr>
              <w:pStyle w:val="TAL"/>
              <w:rPr>
                <w:ins w:id="167" w:author="Huawei" w:date="2020-08-03T10:45:00Z"/>
              </w:rPr>
            </w:pPr>
            <w:ins w:id="168" w:author="Huawei" w:date="2020-08-03T10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64274" w:rsidRDefault="00564274" w:rsidP="00883398">
            <w:pPr>
              <w:pStyle w:val="TAL"/>
              <w:rPr>
                <w:ins w:id="169" w:author="Huawei" w:date="2020-08-03T10:45:00Z"/>
              </w:rPr>
            </w:pPr>
            <w:ins w:id="170" w:author="Huawei" w:date="2020-08-03T10:46:00Z">
              <w:r>
                <w:t>The new resource URI generated by the PCF.</w:t>
              </w:r>
            </w:ins>
          </w:p>
        </w:tc>
      </w:tr>
    </w:tbl>
    <w:p w:rsidR="00564274" w:rsidRPr="00564274" w:rsidRDefault="00564274" w:rsidP="00580B1B"/>
    <w:p w:rsidR="007F7C41" w:rsidRPr="00B61815" w:rsidRDefault="007F7C41" w:rsidP="007F7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64274" w:rsidRDefault="00564274" w:rsidP="00564274">
      <w:pPr>
        <w:pStyle w:val="1"/>
      </w:pPr>
      <w:bookmarkStart w:id="171" w:name="_Toc28012521"/>
      <w:bookmarkStart w:id="172" w:name="_Toc36038484"/>
      <w:bookmarkStart w:id="173" w:name="_Toc45133755"/>
      <w:r>
        <w:lastRenderedPageBreak/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171"/>
      <w:bookmarkEnd w:id="172"/>
      <w:bookmarkEnd w:id="173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>
        <w:rPr>
          <w:rFonts w:cs="Courier New"/>
          <w:noProof w:val="0"/>
          <w:szCs w:val="16"/>
        </w:rPr>
        <w:t>openapi</w:t>
      </w:r>
      <w:proofErr w:type="spellEnd"/>
      <w:proofErr w:type="gramEnd"/>
      <w:r>
        <w:rPr>
          <w:rFonts w:cs="Courier New"/>
          <w:noProof w:val="0"/>
          <w:szCs w:val="16"/>
        </w:rPr>
        <w:t>: 3.0.0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info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title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Npcf_PolicyAuthorization</w:t>
      </w:r>
      <w:proofErr w:type="spellEnd"/>
      <w:r>
        <w:rPr>
          <w:rFonts w:cs="Courier New"/>
          <w:noProof w:val="0"/>
          <w:szCs w:val="16"/>
        </w:rPr>
        <w:t xml:space="preserve"> Service API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version</w:t>
      </w:r>
      <w:proofErr w:type="gramEnd"/>
      <w:r>
        <w:rPr>
          <w:rFonts w:cs="Courier New"/>
          <w:noProof w:val="0"/>
          <w:szCs w:val="16"/>
        </w:rPr>
        <w:t>: 1.1.0</w:t>
      </w:r>
    </w:p>
    <w:p w:rsidR="00564274" w:rsidRDefault="00564274" w:rsidP="005642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|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© 2020, 3GPP Organizational Partners (ARIB, ATIS, CCSA, ETSI, TSDSI, TTA, TTC).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</w:p>
    <w:p w:rsidR="00564274" w:rsidRDefault="00564274" w:rsidP="0056427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3GPP TS 29.514 V16.5.0; 5G System; Policy Authorization </w:t>
      </w:r>
      <w:proofErr w:type="spellStart"/>
      <w:r>
        <w:rPr>
          <w:noProof w:val="0"/>
        </w:rPr>
        <w:t>Service;Stage</w:t>
      </w:r>
      <w:proofErr w:type="spellEnd"/>
      <w:r>
        <w:rPr>
          <w:noProof w:val="0"/>
        </w:rPr>
        <w:t xml:space="preserve"> 3.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'http://www.3gpp.org/ftp/Specs/archive/29_series/29.514/'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servers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</w:t>
      </w:r>
      <w:proofErr w:type="gramStart"/>
      <w:r>
        <w:rPr>
          <w:rFonts w:cs="Courier New"/>
          <w:noProof w:val="0"/>
          <w:szCs w:val="16"/>
        </w:rPr>
        <w:t>url</w:t>
      </w:r>
      <w:proofErr w:type="gramEnd"/>
      <w:r>
        <w:rPr>
          <w:rFonts w:cs="Courier New"/>
          <w:noProof w:val="0"/>
          <w:szCs w:val="16"/>
        </w:rPr>
        <w:t>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variables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apiRoot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https://example.com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</w:p>
    <w:p w:rsidR="00564274" w:rsidRDefault="00564274" w:rsidP="00564274">
      <w:pPr>
        <w:pStyle w:val="PL"/>
        <w:rPr>
          <w:noProof w:val="0"/>
        </w:rPr>
      </w:pPr>
      <w:proofErr w:type="gramStart"/>
      <w:r>
        <w:rPr>
          <w:noProof w:val="0"/>
        </w:rPr>
        <w:t>security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proofErr w:type="gramStart"/>
      <w:r>
        <w:rPr>
          <w:noProof w:val="0"/>
        </w:rPr>
        <w:t>npcf-policyauthorization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paths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Creates a new Individual Application Session Context resource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See Other. </w:t>
      </w:r>
      <w:r>
        <w:rPr>
          <w:noProof w:val="0"/>
        </w:rPr>
        <w:t>The result of the HTTP POST request would be equivalent to the existing Application Session Context.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Forbidden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</w:t>
      </w:r>
      <w:proofErr w:type="gramEnd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integer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564274" w:rsidRDefault="00564274" w:rsidP="00564274">
      <w:pPr>
        <w:pStyle w:val="PL"/>
      </w:pPr>
      <w:r>
        <w:t xml:space="preserve">        '413':</w:t>
      </w:r>
    </w:p>
    <w:p w:rsidR="00564274" w:rsidRDefault="00564274" w:rsidP="00564274">
      <w:pPr>
        <w:pStyle w:val="PL"/>
      </w:pPr>
      <w:r>
        <w:t xml:space="preserve">          $ref: 'TS29571_CommonData.yaml#/components/responses/413'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terminationRequest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Request of the termination of the Individual Application Session Context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PCF.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'TS29571_CommonData.yaml#/components/responses/401'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}/new-bridge':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 new 5GS Bridge detected in the PCF.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"Indicates P-CSCF restoration and does not create an Individual Application Session Context"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PCSCF Restoration Indication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is confirmed without returning additional data.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'TS29571_CommonData.yaml#/components/responses/404'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"Reads an existing Individual Application Session Context"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resource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ins w:id="174" w:author="Huawei" w:date="2020-08-03T17:45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:rsidR="00F85583" w:rsidRDefault="00F85583" w:rsidP="00F85583">
      <w:pPr>
        <w:pStyle w:val="PL"/>
        <w:rPr>
          <w:ins w:id="175" w:author="Huawei" w:date="2020-08-03T17:45:00Z"/>
          <w:noProof w:val="0"/>
        </w:rPr>
      </w:pPr>
      <w:ins w:id="176" w:author="Huawei" w:date="2020-08-03T17:45:00Z">
        <w:r>
          <w:rPr>
            <w:noProof w:val="0"/>
          </w:rPr>
          <w:t xml:space="preserve">        '308':</w:t>
        </w:r>
      </w:ins>
    </w:p>
    <w:p w:rsidR="00F85583" w:rsidRDefault="00F85583" w:rsidP="00F85583">
      <w:pPr>
        <w:pStyle w:val="PL"/>
        <w:rPr>
          <w:ins w:id="177" w:author="Huawei" w:date="2020-08-03T17:45:00Z"/>
          <w:noProof w:val="0"/>
        </w:rPr>
      </w:pPr>
      <w:ins w:id="178" w:author="Huawei" w:date="2020-08-03T17:4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Permanent Redirect</w:t>
        </w:r>
      </w:ins>
    </w:p>
    <w:p w:rsidR="00F85583" w:rsidRDefault="00F85583" w:rsidP="00F85583">
      <w:pPr>
        <w:pStyle w:val="PL"/>
        <w:rPr>
          <w:ins w:id="179" w:author="Huawei" w:date="2020-08-03T17:45:00Z"/>
          <w:noProof w:val="0"/>
        </w:rPr>
      </w:pPr>
      <w:ins w:id="180" w:author="Huawei" w:date="2020-08-03T17:4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F85583" w:rsidRDefault="00F85583" w:rsidP="00F85583">
      <w:pPr>
        <w:pStyle w:val="PL"/>
        <w:rPr>
          <w:ins w:id="181" w:author="Huawei" w:date="2020-08-03T17:45:00Z"/>
          <w:noProof w:val="0"/>
        </w:rPr>
      </w:pPr>
      <w:ins w:id="182" w:author="Huawei" w:date="2020-08-03T17:45:00Z">
        <w:r>
          <w:rPr>
            <w:noProof w:val="0"/>
          </w:rPr>
          <w:t xml:space="preserve">            Location:</w:t>
        </w:r>
      </w:ins>
    </w:p>
    <w:p w:rsidR="00F85583" w:rsidRDefault="00F85583" w:rsidP="00F85583">
      <w:pPr>
        <w:pStyle w:val="PL"/>
        <w:rPr>
          <w:ins w:id="183" w:author="Huawei" w:date="2020-08-03T17:45:00Z"/>
          <w:noProof w:val="0"/>
        </w:rPr>
      </w:pPr>
      <w:ins w:id="184" w:author="Huawei" w:date="2020-08-03T17:45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</w:t>
        </w:r>
        <w:proofErr w:type="spellStart"/>
        <w:r>
          <w:rPr>
            <w:noProof w:val="0"/>
          </w:rPr>
          <w:t>Conatains</w:t>
        </w:r>
        <w:proofErr w:type="spellEnd"/>
        <w:r>
          <w:rPr>
            <w:noProof w:val="0"/>
          </w:rPr>
          <w:t xml:space="preserve"> t</w:t>
        </w:r>
        <w:r>
          <w:t xml:space="preserve">he new resource URI generated by the </w:t>
        </w:r>
        <w:r>
          <w:rPr>
            <w:lang w:eastAsia="zh-CN"/>
          </w:rPr>
          <w:t>PCF</w:t>
        </w:r>
        <w:r>
          <w:t xml:space="preserve"> </w:t>
        </w:r>
        <w:r>
          <w:rPr>
            <w:lang w:eastAsia="zh-CN"/>
          </w:rPr>
          <w:t>when the PCF is deployed as a stateless NF</w:t>
        </w:r>
        <w:r>
          <w:rPr>
            <w:lang w:val="en-US" w:eastAsia="zh-CN"/>
          </w:rPr>
          <w:t xml:space="preserve"> and the PCF is changed.</w:t>
        </w:r>
        <w:r>
          <w:rPr>
            <w:noProof w:val="0"/>
          </w:rPr>
          <w:t>'</w:t>
        </w:r>
      </w:ins>
    </w:p>
    <w:p w:rsidR="00F85583" w:rsidRDefault="00F85583" w:rsidP="00F85583">
      <w:pPr>
        <w:pStyle w:val="PL"/>
        <w:rPr>
          <w:ins w:id="185" w:author="Huawei" w:date="2020-08-03T17:45:00Z"/>
          <w:noProof w:val="0"/>
        </w:rPr>
      </w:pPr>
      <w:ins w:id="186" w:author="Huawei" w:date="2020-08-03T17:45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F85583" w:rsidRDefault="00F85583" w:rsidP="00F85583">
      <w:pPr>
        <w:pStyle w:val="PL"/>
        <w:rPr>
          <w:ins w:id="187" w:author="Huawei" w:date="2020-08-03T17:45:00Z"/>
          <w:noProof w:val="0"/>
        </w:rPr>
      </w:pPr>
      <w:ins w:id="188" w:author="Huawei" w:date="2020-08-03T17:45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F85583" w:rsidRDefault="00F85583" w:rsidP="00564274">
      <w:pPr>
        <w:pStyle w:val="PL"/>
        <w:rPr>
          <w:rFonts w:cs="Courier New"/>
          <w:noProof w:val="0"/>
          <w:szCs w:val="16"/>
        </w:rPr>
      </w:pPr>
      <w:ins w:id="189" w:author="Huawei" w:date="2020-08-03T17:45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patch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"Modifies an existing Individual Application Session Context"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resource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modification of the resource.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merge-patch+</w:t>
      </w:r>
      <w:proofErr w:type="gramEnd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modification of the resource and a representation of that resource is returned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564274" w:rsidRDefault="00564274" w:rsidP="00564274">
      <w:pPr>
        <w:pStyle w:val="PL"/>
        <w:rPr>
          <w:ins w:id="190" w:author="Huawei" w:date="2020-08-03T10:47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successful modification</w:t>
      </w:r>
    </w:p>
    <w:p w:rsidR="003A3043" w:rsidRDefault="003A3043" w:rsidP="003A3043">
      <w:pPr>
        <w:pStyle w:val="PL"/>
        <w:rPr>
          <w:ins w:id="191" w:author="Huawei" w:date="2020-08-03T10:47:00Z"/>
          <w:noProof w:val="0"/>
        </w:rPr>
      </w:pPr>
      <w:ins w:id="192" w:author="Huawei" w:date="2020-08-03T10:47:00Z">
        <w:r>
          <w:rPr>
            <w:noProof w:val="0"/>
          </w:rPr>
          <w:t xml:space="preserve">        '308':</w:t>
        </w:r>
      </w:ins>
    </w:p>
    <w:p w:rsidR="003A3043" w:rsidRDefault="003A3043" w:rsidP="003A3043">
      <w:pPr>
        <w:pStyle w:val="PL"/>
        <w:rPr>
          <w:ins w:id="193" w:author="Huawei" w:date="2020-08-03T10:47:00Z"/>
          <w:noProof w:val="0"/>
        </w:rPr>
      </w:pPr>
      <w:ins w:id="194" w:author="Huawei" w:date="2020-08-03T10:4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Permanent Redirect</w:t>
        </w:r>
      </w:ins>
    </w:p>
    <w:p w:rsidR="003A3043" w:rsidRDefault="003A3043" w:rsidP="003A3043">
      <w:pPr>
        <w:pStyle w:val="PL"/>
        <w:rPr>
          <w:ins w:id="195" w:author="Huawei" w:date="2020-08-03T10:47:00Z"/>
          <w:noProof w:val="0"/>
        </w:rPr>
      </w:pPr>
      <w:ins w:id="196" w:author="Huawei" w:date="2020-08-03T10:4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3A3043" w:rsidRDefault="003A3043" w:rsidP="003A3043">
      <w:pPr>
        <w:pStyle w:val="PL"/>
        <w:rPr>
          <w:ins w:id="197" w:author="Huawei" w:date="2020-08-03T10:47:00Z"/>
          <w:noProof w:val="0"/>
        </w:rPr>
      </w:pPr>
      <w:ins w:id="198" w:author="Huawei" w:date="2020-08-03T10:47:00Z">
        <w:r>
          <w:rPr>
            <w:noProof w:val="0"/>
          </w:rPr>
          <w:t xml:space="preserve">            Location:</w:t>
        </w:r>
      </w:ins>
    </w:p>
    <w:p w:rsidR="003A3043" w:rsidRDefault="003A3043" w:rsidP="003A3043">
      <w:pPr>
        <w:pStyle w:val="PL"/>
        <w:rPr>
          <w:ins w:id="199" w:author="Huawei" w:date="2020-08-03T10:47:00Z"/>
          <w:noProof w:val="0"/>
        </w:rPr>
      </w:pPr>
      <w:ins w:id="200" w:author="Huawei" w:date="2020-08-03T10:4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</w:t>
        </w:r>
        <w:proofErr w:type="spellStart"/>
        <w:r>
          <w:rPr>
            <w:noProof w:val="0"/>
          </w:rPr>
          <w:t>Conatains</w:t>
        </w:r>
        <w:proofErr w:type="spellEnd"/>
        <w:r>
          <w:rPr>
            <w:noProof w:val="0"/>
          </w:rPr>
          <w:t xml:space="preserve"> t</w:t>
        </w:r>
        <w:r>
          <w:t xml:space="preserve">he new resource URI generated by the </w:t>
        </w:r>
        <w:r>
          <w:rPr>
            <w:lang w:eastAsia="zh-CN"/>
          </w:rPr>
          <w:t>PCF</w:t>
        </w:r>
        <w:r>
          <w:t xml:space="preserve"> </w:t>
        </w:r>
        <w:r>
          <w:rPr>
            <w:lang w:eastAsia="zh-CN"/>
          </w:rPr>
          <w:t>when the PCF is deployed as a stateless NF</w:t>
        </w:r>
        <w:r>
          <w:rPr>
            <w:lang w:val="en-US" w:eastAsia="zh-CN"/>
          </w:rPr>
          <w:t xml:space="preserve"> and the PCF is changed.</w:t>
        </w:r>
        <w:r>
          <w:rPr>
            <w:noProof w:val="0"/>
          </w:rPr>
          <w:t>'</w:t>
        </w:r>
      </w:ins>
    </w:p>
    <w:p w:rsidR="003A3043" w:rsidRDefault="003A3043" w:rsidP="003A3043">
      <w:pPr>
        <w:pStyle w:val="PL"/>
        <w:rPr>
          <w:ins w:id="201" w:author="Huawei" w:date="2020-08-03T10:47:00Z"/>
          <w:noProof w:val="0"/>
        </w:rPr>
      </w:pPr>
      <w:ins w:id="202" w:author="Huawei" w:date="2020-08-03T10:4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3A3043" w:rsidRDefault="003A3043" w:rsidP="003A3043">
      <w:pPr>
        <w:pStyle w:val="PL"/>
        <w:rPr>
          <w:ins w:id="203" w:author="Huawei" w:date="2020-08-03T10:47:00Z"/>
          <w:noProof w:val="0"/>
        </w:rPr>
      </w:pPr>
      <w:ins w:id="204" w:author="Huawei" w:date="2020-08-03T10:4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3A3043" w:rsidRDefault="003A3043" w:rsidP="003A3043">
      <w:pPr>
        <w:pStyle w:val="PL"/>
        <w:rPr>
          <w:rFonts w:cs="Courier New"/>
          <w:noProof w:val="0"/>
          <w:szCs w:val="16"/>
        </w:rPr>
      </w:pPr>
      <w:ins w:id="205" w:author="Huawei" w:date="2020-08-03T10:47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Forbidden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</w:t>
      </w:r>
      <w:proofErr w:type="gramEnd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integer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PCF.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'404':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"Deletes an existing Individual Application Session Context"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Application Session Context resource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of the resource is confirmed and a resource is returned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is confirmed without returning additional data.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Events Subscription resource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Creation or modification of an Events Subscription resource.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creation of the Events Subscription resource is confirmed and its representation is returned.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modification of the Events Subscription resource is confirmed its representation is returned.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564274" w:rsidRDefault="00564274" w:rsidP="00564274">
      <w:pPr>
        <w:pStyle w:val="PL"/>
        <w:rPr>
          <w:ins w:id="206" w:author="Huawei" w:date="2020-08-03T10:48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:rsidR="00DB2001" w:rsidRDefault="00DB2001" w:rsidP="00DB2001">
      <w:pPr>
        <w:pStyle w:val="PL"/>
        <w:rPr>
          <w:ins w:id="207" w:author="Huawei" w:date="2020-08-03T10:48:00Z"/>
          <w:noProof w:val="0"/>
        </w:rPr>
      </w:pPr>
      <w:ins w:id="208" w:author="Huawei" w:date="2020-08-03T10:48:00Z">
        <w:r>
          <w:rPr>
            <w:noProof w:val="0"/>
          </w:rPr>
          <w:t xml:space="preserve">        '308':</w:t>
        </w:r>
      </w:ins>
    </w:p>
    <w:p w:rsidR="00DB2001" w:rsidRDefault="00DB2001" w:rsidP="00DB2001">
      <w:pPr>
        <w:pStyle w:val="PL"/>
        <w:rPr>
          <w:ins w:id="209" w:author="Huawei" w:date="2020-08-03T10:48:00Z"/>
          <w:noProof w:val="0"/>
        </w:rPr>
      </w:pPr>
      <w:ins w:id="210" w:author="Huawei" w:date="2020-08-03T10:4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Permanent Redirect</w:t>
        </w:r>
      </w:ins>
    </w:p>
    <w:p w:rsidR="00DB2001" w:rsidRDefault="00DB2001" w:rsidP="00DB2001">
      <w:pPr>
        <w:pStyle w:val="PL"/>
        <w:rPr>
          <w:ins w:id="211" w:author="Huawei" w:date="2020-08-03T10:48:00Z"/>
          <w:noProof w:val="0"/>
        </w:rPr>
      </w:pPr>
      <w:ins w:id="212" w:author="Huawei" w:date="2020-08-03T10:48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DB2001" w:rsidRDefault="00DB2001" w:rsidP="00DB2001">
      <w:pPr>
        <w:pStyle w:val="PL"/>
        <w:rPr>
          <w:ins w:id="213" w:author="Huawei" w:date="2020-08-03T10:48:00Z"/>
          <w:noProof w:val="0"/>
        </w:rPr>
      </w:pPr>
      <w:ins w:id="214" w:author="Huawei" w:date="2020-08-03T10:48:00Z">
        <w:r>
          <w:rPr>
            <w:noProof w:val="0"/>
          </w:rPr>
          <w:t xml:space="preserve">            Location:</w:t>
        </w:r>
      </w:ins>
    </w:p>
    <w:p w:rsidR="00DB2001" w:rsidRDefault="00DB2001" w:rsidP="00DB2001">
      <w:pPr>
        <w:pStyle w:val="PL"/>
        <w:rPr>
          <w:ins w:id="215" w:author="Huawei" w:date="2020-08-03T10:48:00Z"/>
          <w:noProof w:val="0"/>
        </w:rPr>
      </w:pPr>
      <w:ins w:id="216" w:author="Huawei" w:date="2020-08-03T10:48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</w:t>
        </w:r>
        <w:proofErr w:type="spellStart"/>
        <w:r>
          <w:rPr>
            <w:noProof w:val="0"/>
          </w:rPr>
          <w:t>Conatains</w:t>
        </w:r>
        <w:proofErr w:type="spellEnd"/>
        <w:r>
          <w:rPr>
            <w:noProof w:val="0"/>
          </w:rPr>
          <w:t xml:space="preserve"> t</w:t>
        </w:r>
        <w:r>
          <w:t xml:space="preserve">he new resource URI generated by the </w:t>
        </w:r>
        <w:r>
          <w:rPr>
            <w:lang w:eastAsia="zh-CN"/>
          </w:rPr>
          <w:t>PCF</w:t>
        </w:r>
        <w:r>
          <w:t xml:space="preserve"> </w:t>
        </w:r>
        <w:r>
          <w:rPr>
            <w:lang w:eastAsia="zh-CN"/>
          </w:rPr>
          <w:t>when the PCF is deployed as a stateless NF</w:t>
        </w:r>
        <w:r>
          <w:rPr>
            <w:lang w:val="en-US" w:eastAsia="zh-CN"/>
          </w:rPr>
          <w:t xml:space="preserve"> and the PCF is changed.</w:t>
        </w:r>
        <w:r>
          <w:rPr>
            <w:noProof w:val="0"/>
          </w:rPr>
          <w:t>'</w:t>
        </w:r>
      </w:ins>
    </w:p>
    <w:p w:rsidR="00DB2001" w:rsidRDefault="00DB2001" w:rsidP="00DB2001">
      <w:pPr>
        <w:pStyle w:val="PL"/>
        <w:rPr>
          <w:ins w:id="217" w:author="Huawei" w:date="2020-08-03T10:48:00Z"/>
          <w:noProof w:val="0"/>
        </w:rPr>
      </w:pPr>
      <w:ins w:id="218" w:author="Huawei" w:date="2020-08-03T10:48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DB2001" w:rsidRDefault="00DB2001" w:rsidP="00DB2001">
      <w:pPr>
        <w:pStyle w:val="PL"/>
        <w:rPr>
          <w:ins w:id="219" w:author="Huawei" w:date="2020-08-03T10:48:00Z"/>
          <w:noProof w:val="0"/>
        </w:rPr>
      </w:pPr>
      <w:ins w:id="220" w:author="Huawei" w:date="2020-08-03T10:48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DB2001" w:rsidRDefault="00DB2001" w:rsidP="00DB2001">
      <w:pPr>
        <w:pStyle w:val="PL"/>
        <w:rPr>
          <w:rFonts w:cs="Courier New"/>
          <w:noProof w:val="0"/>
          <w:szCs w:val="16"/>
        </w:rPr>
      </w:pPr>
      <w:ins w:id="221" w:author="Huawei" w:date="2020-08-03T10:48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notification of an event occurrence in the PCF.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Application Session Context resource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of the of the Events Subscription sub-resource is confirmed without returning additional data.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components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npcf-policyauthorization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Npcf_PolicyAuthorization</w:t>
      </w:r>
      <w:proofErr w:type="spellEnd"/>
      <w:r>
        <w:rPr>
          <w:noProof w:val="0"/>
        </w:rPr>
        <w:t xml:space="preserve"> API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schemas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Represents an Individual Application Session Context resource.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ascReqData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ascRespData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evsNotif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Identifies the service requirements of an Individual Application Session Context.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oneOf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afAppId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afChargId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afReqData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afRoutReq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aspId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bdtRefId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mcpttId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indication of MCPTT service request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mcVideoId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medComponents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additionalProperties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ipDomain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mpsId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indication of MPS service request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mcsId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indication of MCS service request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preemptControlInfo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resPrio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servInfStatus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servUrn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sliceInfo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sponId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sponStatus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gpsi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ueMac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tsnBridgeManCont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tsnPortManContDstt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tsnPortManContNwtts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Describes the authorization data of an Individual Application Session Context created by the PCF.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servAuthInfo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ueIds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minItems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Identifies the modifications to an Individual Application Session Context and may include the modifications to the sub-resource Events Subscription.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afAppId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afRoutReq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aspId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bdtRefId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mcpttId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indication of MCPTT service request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mcVideoId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medComponents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additionalProperties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mpsId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indication of MPS service request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mcsId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indication of MCS service request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preemptControlInfo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resPrio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servInfStatus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sipForkInd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sponId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sponStatus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tsnBridgeManCont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tsnPortManContDstt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tsnPortManContNwtts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Identifies the events the application subscribes to.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qosMon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reqAni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usgThres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notifCorreId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reqQosMonParams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qosMon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reqAni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usgThres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notifCorreId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proofErr w:type="gram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medCompN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afAppId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afRoutReq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qosReference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altSerReqs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contVer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codecs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maxItems</w:t>
      </w:r>
      <w:proofErr w:type="spellEnd"/>
      <w:proofErr w:type="gramEnd"/>
      <w:r>
        <w:rPr>
          <w:noProof w:val="0"/>
        </w:rPr>
        <w:t>: 2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desMaxLatency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'TS29571_CommonData.yaml#/components/schemas/Float'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desMaxLoss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flusId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fStatus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marBwDl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marBwUl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maxPacketLossRateDl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maxPacketLossRateUl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maxSuppBwDl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maxSuppBwUl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medCompN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integer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medSubComps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additionalProperties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medType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MediaType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minDesBwDl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minDesBwUl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mirBwDl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mirBwUl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preemptCap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preemptVuln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prioSharingInd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resPrio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rrBw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rsBw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sharingKeyDl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bookmarkStart w:id="222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222"/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sharingKeyUl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tsnQos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223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223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medCompN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afAppId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afRoutReq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qosReference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altSerReqs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contVer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codecs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minItems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maxItems</w:t>
      </w:r>
      <w:proofErr w:type="spellEnd"/>
      <w:proofErr w:type="gramEnd"/>
      <w:r>
        <w:rPr>
          <w:rFonts w:cs="Courier New"/>
          <w:noProof w:val="0"/>
          <w:szCs w:val="16"/>
        </w:rPr>
        <w:t>: 2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desMaxLatency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desMaxLoss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flusId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fStatus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marBwDl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marBwUl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maxPacketLossRateDl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maxPacketLossRateUl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maxSuppBwDl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maxSuppBwUl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medCompN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integer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medSubComps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additionalProperties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minProperties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medType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MediaType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minDesBwDl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minDesBwUl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mirBwDl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mirBwUl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preemptCap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preemptVuln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prioSharingInd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resPrio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rrBw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rsBw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sharingKeyDl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sharingKeyUl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tsnQos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Identifies a media subcomponent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fNum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afSigProtocol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ethfDescs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maxItems</w:t>
      </w:r>
      <w:proofErr w:type="spellEnd"/>
      <w:proofErr w:type="gramEnd"/>
      <w:r>
        <w:rPr>
          <w:noProof w:val="0"/>
        </w:rPr>
        <w:t>: 2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integer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fDescs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maxItems</w:t>
      </w:r>
      <w:proofErr w:type="spellEnd"/>
      <w:proofErr w:type="gramEnd"/>
      <w:r>
        <w:rPr>
          <w:noProof w:val="0"/>
        </w:rPr>
        <w:t>: 2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fStatus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marBwDl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marBwUl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tosTrCl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flowUsage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fNum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afSigProtocol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ethfDescs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maxItems</w:t>
      </w:r>
      <w:proofErr w:type="spellEnd"/>
      <w:proofErr w:type="gramEnd"/>
      <w:r>
        <w:rPr>
          <w:noProof w:val="0"/>
        </w:rPr>
        <w:t>: 2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integer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fDescs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maxItems</w:t>
      </w:r>
      <w:proofErr w:type="spellEnd"/>
      <w:proofErr w:type="gramEnd"/>
      <w:r>
        <w:rPr>
          <w:noProof w:val="0"/>
        </w:rPr>
        <w:t>: 2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fStatus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marBwDl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marBwUl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tosTrCl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flowUsage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describes the notification of a matched event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evSubsUri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evNotifs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accessType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addAccessInfo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relAccessInfo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anChargAddr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</w:rPr>
        <w:t>anChargIds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anGwAddr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evNotifs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failedResourcAllocReports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noNetLocSupp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outOfCredReports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plmnId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qncReports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224" w:name="_Hlk22052291"/>
      <w:proofErr w:type="spellStart"/>
      <w:proofErr w:type="gramStart"/>
      <w:r>
        <w:rPr>
          <w:noProof w:val="0"/>
          <w:lang w:eastAsia="zh-CN"/>
        </w:rPr>
        <w:t>ranNasRelCauses</w:t>
      </w:r>
      <w:proofErr w:type="spellEnd"/>
      <w:proofErr w:type="gramEnd"/>
      <w:r>
        <w:rPr>
          <w:noProof w:val="0"/>
          <w:lang w:eastAsia="zh-CN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RAN and/or NAS release cause.</w:t>
      </w:r>
    </w:p>
    <w:bookmarkEnd w:id="224"/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ratType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ueLoc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ueTimeZone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usgRep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tsnBridgeInfo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tsnBridgeManCont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tsnPortManContDstt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tsnPortManContNwtts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minItems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describes the event information delivered in the subscription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event</w:t>
      </w:r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event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notifMethod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proofErr w:type="gramStart"/>
      <w:r>
        <w:rPr>
          <w:noProof w:val="0"/>
          <w:lang w:eastAsia="es-ES"/>
        </w:rPr>
        <w:t>repPeriod</w:t>
      </w:r>
      <w:proofErr w:type="spellEnd"/>
      <w:proofErr w:type="gramEnd"/>
      <w:r>
        <w:rPr>
          <w:noProof w:val="0"/>
          <w:lang w:eastAsia="es-ES"/>
        </w:rPr>
        <w:t>:</w:t>
      </w:r>
    </w:p>
    <w:p w:rsidR="00564274" w:rsidRDefault="00564274" w:rsidP="00564274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:rsidR="00564274" w:rsidRDefault="00564274" w:rsidP="00564274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proofErr w:type="gramStart"/>
      <w:r>
        <w:rPr>
          <w:noProof w:val="0"/>
          <w:lang w:eastAsia="es-ES"/>
        </w:rPr>
        <w:t>waitTime</w:t>
      </w:r>
      <w:proofErr w:type="spellEnd"/>
      <w:proofErr w:type="gramEnd"/>
      <w:r>
        <w:rPr>
          <w:noProof w:val="0"/>
          <w:lang w:eastAsia="es-ES"/>
        </w:rPr>
        <w:t>:</w:t>
      </w:r>
    </w:p>
    <w:p w:rsidR="00564274" w:rsidRDefault="00564274" w:rsidP="00564274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describes the event information delivered in the notification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gramStart"/>
      <w:r>
        <w:rPr>
          <w:rFonts w:cs="Courier New"/>
          <w:noProof w:val="0"/>
          <w:szCs w:val="16"/>
        </w:rPr>
        <w:t>event</w:t>
      </w:r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event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flows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indicates the cause for requesting the deletion of the Individual Application Session Context resource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termCause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resUri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termCause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resUri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describes the event information delivered in the subscription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appReloc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routeToLocs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spVal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tempVals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</w:rPr>
        <w:t>upPathChgSub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addrPreserInd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describes explicitly the route to an Application location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presenceInfoList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presenceInfoList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additionalProperties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minProperties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presenceInfoList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presenceInfoList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additionalProperties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minProperties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appReloc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routeToLocs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minItems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spVal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tempVals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minItems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upPathChgSub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addrPreserInd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describes the address of the access network gateway control node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Identifies the flows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medCompN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contVers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fNums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integer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medCompN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integer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Identifies an Ethernet flow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ethType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destMacAddr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ethType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fDesc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fDir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sourceMacAddr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vlanTags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 xml:space="preserve">: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maxItems</w:t>
      </w:r>
      <w:proofErr w:type="spellEnd"/>
      <w:proofErr w:type="gramEnd"/>
      <w:r>
        <w:rPr>
          <w:noProof w:val="0"/>
        </w:rPr>
        <w:t>: 2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srcMacAddrEnd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destMacAddrEnd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describes the status of the PCC rule(s) related to certain media components.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mcResourcStatus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mcResourcStatus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flows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Indicates the time interval(s) during which the AF request is to be applied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startTime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stopTime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Indicates whether the </w:t>
      </w:r>
      <w:proofErr w:type="spellStart"/>
      <w:r>
        <w:rPr>
          <w:rFonts w:cs="Courier New"/>
          <w:noProof w:val="0"/>
          <w:szCs w:val="16"/>
        </w:rPr>
        <w:t>QoS</w:t>
      </w:r>
      <w:proofErr w:type="spellEnd"/>
      <w:r>
        <w:rPr>
          <w:rFonts w:cs="Courier New"/>
          <w:noProof w:val="0"/>
          <w:szCs w:val="16"/>
        </w:rPr>
        <w:t xml:space="preserve"> targets for a GRB flow are not guaranteed or guaranteed again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notifType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notifType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flows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altSerReq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Indicates the maximum bandwidth that shall be authorized by the PCF.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accBwMedComps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additionalProperties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marBwUl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marBwDl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Represents 5GS-Level UE identities.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proofErr w:type="gramStart"/>
      <w:r>
        <w:rPr>
          <w:rFonts w:cs="Courier New"/>
          <w:noProof w:val="0"/>
          <w:szCs w:val="16"/>
        </w:rPr>
        <w:t>pei</w:t>
      </w:r>
      <w:proofErr w:type="spellEnd"/>
      <w:proofErr w:type="gramEnd"/>
      <w:r>
        <w:rPr>
          <w:rFonts w:cs="Courier New"/>
          <w:noProof w:val="0"/>
          <w:szCs w:val="16"/>
        </w:rPr>
        <w:t>]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gpsi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pei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Describes the access network charging identifier.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noProof w:val="0"/>
          <w:lang w:eastAsia="zh-CN"/>
        </w:rPr>
        <w:t>accNetChaIdValue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accNetChaIdValue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flows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finUnitAct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finUnitAct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flows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noProof w:val="0"/>
          <w:szCs w:val="18"/>
        </w:rPr>
        <w:t xml:space="preserve">Indicates the </w:t>
      </w:r>
      <w:proofErr w:type="spellStart"/>
      <w:r>
        <w:rPr>
          <w:rFonts w:cs="Arial"/>
          <w:noProof w:val="0"/>
          <w:szCs w:val="18"/>
        </w:rPr>
        <w:t>QoS</w:t>
      </w:r>
      <w:proofErr w:type="spellEnd"/>
      <w:r>
        <w:rPr>
          <w:rFonts w:cs="Arial"/>
          <w:noProof w:val="0"/>
          <w:szCs w:val="18"/>
        </w:rPr>
        <w:t xml:space="preserve"> Monitoring information to report, i.e. UL and/or DL and or round trip delay.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repThreshDl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integer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repThreshUl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integer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repThreshRp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integer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tsnBridgeInfo</w:t>
      </w:r>
      <w:proofErr w:type="spellEnd"/>
      <w:proofErr w:type="gramEnd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tsnBridgeInfo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tsnBridgeManCont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tsnPortManContDstt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tsnPortManContNwtts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minItems</w:t>
      </w:r>
      <w:proofErr w:type="spellEnd"/>
      <w:proofErr w:type="gramEnd"/>
      <w:r>
        <w:rPr>
          <w:rFonts w:cs="Courier New"/>
          <w:noProof w:val="0"/>
          <w:szCs w:val="16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</w:t>
      </w:r>
      <w:r>
        <w:rPr>
          <w:rFonts w:cs="Arial"/>
          <w:noProof w:val="0"/>
          <w:szCs w:val="18"/>
        </w:rPr>
        <w:t>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repThreshDl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integer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repThreshUl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integer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repThreshRp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integer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Indicates P-CSCF restoration.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oneOf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ipDomain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sliceInfo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ueIpv6: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QoS</w:t>
      </w:r>
      <w:proofErr w:type="spellEnd"/>
      <w:r>
        <w:rPr>
          <w:rFonts w:cs="Courier New"/>
          <w:noProof w:val="0"/>
          <w:szCs w:val="16"/>
        </w:rPr>
        <w:t xml:space="preserve"> Monitoring reporting information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flows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:rsidR="00564274" w:rsidRDefault="00564274" w:rsidP="00564274">
      <w:pPr>
        <w:pStyle w:val="PL"/>
      </w:pPr>
      <w:r>
        <w:t xml:space="preserve">          type: array</w:t>
      </w:r>
    </w:p>
    <w:p w:rsidR="00564274" w:rsidRDefault="00564274" w:rsidP="00564274">
      <w:pPr>
        <w:pStyle w:val="PL"/>
      </w:pPr>
      <w:r>
        <w:t xml:space="preserve">          items:</w:t>
      </w:r>
    </w:p>
    <w:p w:rsidR="00564274" w:rsidRDefault="00564274" w:rsidP="00564274">
      <w:pPr>
        <w:pStyle w:val="PL"/>
      </w:pPr>
      <w:r>
        <w:t xml:space="preserve">            type: integer</w:t>
      </w:r>
    </w:p>
    <w:p w:rsidR="00564274" w:rsidRDefault="00564274" w:rsidP="00564274">
      <w:pPr>
        <w:pStyle w:val="PL"/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:rsidR="00564274" w:rsidRDefault="00564274" w:rsidP="00564274">
      <w:pPr>
        <w:pStyle w:val="PL"/>
      </w:pPr>
      <w:r>
        <w:t xml:space="preserve">          type: array</w:t>
      </w:r>
    </w:p>
    <w:p w:rsidR="00564274" w:rsidRDefault="00564274" w:rsidP="00564274">
      <w:pPr>
        <w:pStyle w:val="PL"/>
      </w:pPr>
      <w:r>
        <w:t xml:space="preserve">          items:</w:t>
      </w:r>
    </w:p>
    <w:p w:rsidR="00564274" w:rsidRDefault="00564274" w:rsidP="00564274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:rsidR="00564274" w:rsidRDefault="00564274" w:rsidP="00564274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:rsidR="00564274" w:rsidRDefault="00564274" w:rsidP="00564274">
      <w:pPr>
        <w:pStyle w:val="PL"/>
      </w:pPr>
      <w:r>
        <w:t xml:space="preserve">          type: array</w:t>
      </w:r>
    </w:p>
    <w:p w:rsidR="00564274" w:rsidRDefault="00564274" w:rsidP="00564274">
      <w:pPr>
        <w:pStyle w:val="PL"/>
      </w:pPr>
      <w:r>
        <w:t xml:space="preserve">          items:</w:t>
      </w:r>
    </w:p>
    <w:p w:rsidR="00564274" w:rsidRDefault="00564274" w:rsidP="00564274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:rsidR="00564274" w:rsidRDefault="00564274" w:rsidP="00564274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Indicates TSC Traffic </w:t>
      </w:r>
      <w:proofErr w:type="spellStart"/>
      <w:r>
        <w:rPr>
          <w:rFonts w:cs="Courier New"/>
          <w:noProof w:val="0"/>
          <w:szCs w:val="16"/>
        </w:rPr>
        <w:t>QoS</w:t>
      </w:r>
      <w:proofErr w:type="spellEnd"/>
      <w:r>
        <w:rPr>
          <w:rFonts w:cs="Courier New"/>
          <w:noProof w:val="0"/>
          <w:szCs w:val="16"/>
        </w:rPr>
        <w:t>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maxTscBurstSize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tscPackDelay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tscPrioLevel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225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225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Indicates removable TSC Traffic </w:t>
      </w:r>
      <w:proofErr w:type="spellStart"/>
      <w:r>
        <w:rPr>
          <w:rFonts w:cs="Courier New"/>
          <w:noProof w:val="0"/>
          <w:szCs w:val="16"/>
        </w:rPr>
        <w:t>QoS</w:t>
      </w:r>
      <w:proofErr w:type="spellEnd"/>
      <w:r>
        <w:rPr>
          <w:rFonts w:cs="Courier New"/>
          <w:noProof w:val="0"/>
          <w:szCs w:val="16"/>
        </w:rPr>
        <w:t>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maxTscBurstSize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tscPackDelay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tscPrioLevel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226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226"/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Indicates TSC Traffic pattern.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periodicity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burstArrivalTime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Identifies the events the application subscribes to within an Events Subscription sub-resource data. It may contain the notification of the already met events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allOf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proofErr w:type="gramStart"/>
      <w:r>
        <w:rPr>
          <w:rFonts w:cs="Courier New"/>
          <w:noProof w:val="0"/>
          <w:szCs w:val="16"/>
        </w:rPr>
        <w:t>acceptableServInfo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an AF application identifier.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an identity of an application service provider.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codec related information.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Represents the content version of some content.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integer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Defines a packet filter of an IP flow.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an identity of a sponsor.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values of the service URN and may include subservices.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564274" w:rsidRDefault="00564274" w:rsidP="00564274">
      <w:pPr>
        <w:pStyle w:val="PL"/>
      </w:pPr>
      <w:r>
        <w:t xml:space="preserve">    TscPriorityLevel:</w:t>
      </w:r>
    </w:p>
    <w:p w:rsidR="00564274" w:rsidRDefault="00564274" w:rsidP="00564274">
      <w:pPr>
        <w:pStyle w:val="PL"/>
      </w:pPr>
      <w:r>
        <w:t xml:space="preserve">      type: integer</w:t>
      </w:r>
    </w:p>
    <w:p w:rsidR="00564274" w:rsidRDefault="00564274" w:rsidP="00564274">
      <w:pPr>
        <w:pStyle w:val="PL"/>
      </w:pPr>
      <w:r>
        <w:rPr>
          <w:lang w:val="en-US"/>
        </w:rPr>
        <w:t xml:space="preserve">      </w:t>
      </w:r>
      <w:r>
        <w:t>minimum: 1</w:t>
      </w:r>
    </w:p>
    <w:p w:rsidR="00564274" w:rsidRDefault="00564274" w:rsidP="00564274">
      <w:pPr>
        <w:pStyle w:val="PL"/>
        <w:rPr>
          <w:lang w:val="en-US"/>
        </w:rPr>
      </w:pPr>
      <w:r>
        <w:t xml:space="preserve">      maximum: 8</w:t>
      </w:r>
    </w:p>
    <w:p w:rsidR="00564274" w:rsidRDefault="00564274" w:rsidP="00564274">
      <w:pPr>
        <w:pStyle w:val="PL"/>
      </w:pPr>
      <w:r>
        <w:t xml:space="preserve">    TscPriorityLevelRm:</w:t>
      </w:r>
    </w:p>
    <w:p w:rsidR="00564274" w:rsidRDefault="00564274" w:rsidP="00564274">
      <w:pPr>
        <w:pStyle w:val="PL"/>
      </w:pPr>
      <w:r>
        <w:t xml:space="preserve">      type: integer</w:t>
      </w:r>
    </w:p>
    <w:p w:rsidR="00564274" w:rsidRDefault="00564274" w:rsidP="00564274">
      <w:pPr>
        <w:pStyle w:val="PL"/>
      </w:pPr>
      <w:r>
        <w:rPr>
          <w:lang w:val="en-US"/>
        </w:rPr>
        <w:t xml:space="preserve">      </w:t>
      </w:r>
      <w:r>
        <w:t>minimum: 1</w:t>
      </w:r>
    </w:p>
    <w:p w:rsidR="00564274" w:rsidRDefault="00564274" w:rsidP="00564274">
      <w:pPr>
        <w:pStyle w:val="PL"/>
        <w:rPr>
          <w:lang w:val="en-US"/>
        </w:rPr>
      </w:pPr>
      <w:r>
        <w:t xml:space="preserve">      maximum: 8</w:t>
      </w:r>
    </w:p>
    <w:p w:rsidR="00564274" w:rsidRDefault="00564274" w:rsidP="0056427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MediaType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PRIO_1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      </w:t>
      </w:r>
      <w:r>
        <w:rPr>
          <w:rFonts w:cs="Courier New"/>
          <w:noProof w:val="0"/>
          <w:szCs w:val="16"/>
          <w:lang w:val="es-ES"/>
        </w:rPr>
        <w:t>- PRIO_2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PRIO_3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PRIO_4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PRIO_5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PRIO_6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PRIO_7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PRIO_8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PRIO_9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lastRenderedPageBreak/>
        <w:t xml:space="preserve">            - PRIO_10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PRIO_11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PRIO_12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PRIO_13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PRIO_14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PRIO_15</w:t>
      </w:r>
    </w:p>
    <w:p w:rsidR="00564274" w:rsidRDefault="00564274" w:rsidP="00564274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  <w:lang w:val="es-ES"/>
        </w:rPr>
        <w:t xml:space="preserve">            - PRIO_16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  </w:t>
      </w:r>
      <w:r>
        <w:rPr>
          <w:rFonts w:cs="Courier New"/>
          <w:noProof w:val="0"/>
          <w:szCs w:val="16"/>
        </w:rPr>
        <w:t xml:space="preserve">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EPS_FALLBACK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REALLOCATION_OF_CREDIT</w:t>
      </w:r>
    </w:p>
    <w:p w:rsidR="00564274" w:rsidRDefault="00564274" w:rsidP="00564274">
      <w:pPr>
        <w:pStyle w:val="PL"/>
      </w:pPr>
      <w:r>
        <w:t xml:space="preserve">          - SUCCESSFUL_RESOURCES_ALLOCATION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noProof w:val="0"/>
          <w:lang w:eastAsia="zh-CN"/>
        </w:rPr>
        <w:t>TSN_BRIDGE_INFO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- INACTIVE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  - AF_SIGNALLING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564274" w:rsidRDefault="00564274" w:rsidP="00564274">
      <w:pPr>
        <w:pStyle w:val="PL"/>
        <w:rPr>
          <w:noProof w:val="0"/>
        </w:rPr>
      </w:pPr>
    </w:p>
    <w:p w:rsidR="00564274" w:rsidRDefault="00564274" w:rsidP="00564274">
      <w:pPr>
        <w:pStyle w:val="PL"/>
        <w:rPr>
          <w:noProof w:val="0"/>
        </w:rPr>
      </w:pP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:rsidR="00564274" w:rsidRDefault="00564274" w:rsidP="005642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:rsidR="00564274" w:rsidRDefault="00564274" w:rsidP="005642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:rsidR="00564274" w:rsidRDefault="00564274" w:rsidP="005642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:rsidR="00564274" w:rsidRDefault="00564274" w:rsidP="005642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:rsidR="00564274" w:rsidRDefault="00564274" w:rsidP="005642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enum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:rsidR="00564274" w:rsidRDefault="00564274" w:rsidP="005642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564274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noProof w:val="0"/>
        </w:rPr>
        <w:t>'</w:t>
      </w:r>
    </w:p>
    <w:p w:rsidR="001C23F1" w:rsidRDefault="00564274" w:rsidP="00564274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cs="Courier New"/>
          <w:noProof w:val="0"/>
          <w:szCs w:val="16"/>
        </w:rPr>
        <w:t>$ref: 'TS29571_CommonData.yaml#/components/schemas/</w:t>
      </w:r>
      <w:proofErr w:type="spellStart"/>
      <w:r>
        <w:rPr>
          <w:noProof w:val="0"/>
        </w:rPr>
        <w:t>NullValue</w:t>
      </w:r>
      <w:proofErr w:type="spellEnd"/>
      <w:r>
        <w:rPr>
          <w:noProof w:val="0"/>
        </w:rPr>
        <w:t>'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BFA" w:rsidRDefault="00EB7BFA">
      <w:r>
        <w:separator/>
      </w:r>
    </w:p>
  </w:endnote>
  <w:endnote w:type="continuationSeparator" w:id="0">
    <w:p w:rsidR="00EB7BFA" w:rsidRDefault="00EB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BFA" w:rsidRDefault="00EB7BFA">
      <w:r>
        <w:separator/>
      </w:r>
    </w:p>
  </w:footnote>
  <w:footnote w:type="continuationSeparator" w:id="0">
    <w:p w:rsidR="00EB7BFA" w:rsidRDefault="00EB7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B7B" w:rsidRDefault="00B03B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B7B" w:rsidRDefault="00B03B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B7B" w:rsidRDefault="00B03B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B7B" w:rsidRDefault="00B03B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94D0C"/>
    <w:multiLevelType w:val="hybridMultilevel"/>
    <w:tmpl w:val="0D5E2C1A"/>
    <w:lvl w:ilvl="0" w:tplc="F27ADF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6D00"/>
    <w:rsid w:val="000675AA"/>
    <w:rsid w:val="00077A88"/>
    <w:rsid w:val="00092C1D"/>
    <w:rsid w:val="00096E1C"/>
    <w:rsid w:val="000A2697"/>
    <w:rsid w:val="000B36FF"/>
    <w:rsid w:val="000B629B"/>
    <w:rsid w:val="000D7422"/>
    <w:rsid w:val="000E4783"/>
    <w:rsid w:val="000F1970"/>
    <w:rsid w:val="000F4B59"/>
    <w:rsid w:val="001021A4"/>
    <w:rsid w:val="00103C6D"/>
    <w:rsid w:val="0012030B"/>
    <w:rsid w:val="00121A6E"/>
    <w:rsid w:val="00136ED7"/>
    <w:rsid w:val="0014511A"/>
    <w:rsid w:val="00146A51"/>
    <w:rsid w:val="00151BF6"/>
    <w:rsid w:val="001532A3"/>
    <w:rsid w:val="00155034"/>
    <w:rsid w:val="00161C4C"/>
    <w:rsid w:val="00162BAF"/>
    <w:rsid w:val="001A1231"/>
    <w:rsid w:val="001A43A2"/>
    <w:rsid w:val="001A7DBF"/>
    <w:rsid w:val="001B7407"/>
    <w:rsid w:val="001B772C"/>
    <w:rsid w:val="001C0719"/>
    <w:rsid w:val="001C23F1"/>
    <w:rsid w:val="001D2859"/>
    <w:rsid w:val="001D3B4D"/>
    <w:rsid w:val="001F0E02"/>
    <w:rsid w:val="001F74FC"/>
    <w:rsid w:val="00203F1A"/>
    <w:rsid w:val="00246FFE"/>
    <w:rsid w:val="0029641F"/>
    <w:rsid w:val="0029724D"/>
    <w:rsid w:val="002B2B5D"/>
    <w:rsid w:val="002C1CE2"/>
    <w:rsid w:val="002D3845"/>
    <w:rsid w:val="002F23C4"/>
    <w:rsid w:val="00317C47"/>
    <w:rsid w:val="00320917"/>
    <w:rsid w:val="00322B19"/>
    <w:rsid w:val="0032525D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3043"/>
    <w:rsid w:val="003A445D"/>
    <w:rsid w:val="003C76B9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2351"/>
    <w:rsid w:val="00474D42"/>
    <w:rsid w:val="004837EA"/>
    <w:rsid w:val="004864F1"/>
    <w:rsid w:val="004B2411"/>
    <w:rsid w:val="004C0DD2"/>
    <w:rsid w:val="004D336A"/>
    <w:rsid w:val="004E6CDA"/>
    <w:rsid w:val="004F727B"/>
    <w:rsid w:val="0050626C"/>
    <w:rsid w:val="005150A9"/>
    <w:rsid w:val="00515611"/>
    <w:rsid w:val="00516C72"/>
    <w:rsid w:val="005245E8"/>
    <w:rsid w:val="00542390"/>
    <w:rsid w:val="005561F0"/>
    <w:rsid w:val="0056415C"/>
    <w:rsid w:val="00564274"/>
    <w:rsid w:val="0056515D"/>
    <w:rsid w:val="0056628D"/>
    <w:rsid w:val="00571560"/>
    <w:rsid w:val="00574D24"/>
    <w:rsid w:val="00580B1B"/>
    <w:rsid w:val="00581603"/>
    <w:rsid w:val="005B4536"/>
    <w:rsid w:val="005F445D"/>
    <w:rsid w:val="005F601F"/>
    <w:rsid w:val="006045A0"/>
    <w:rsid w:val="00607428"/>
    <w:rsid w:val="006174F9"/>
    <w:rsid w:val="006236ED"/>
    <w:rsid w:val="0062526B"/>
    <w:rsid w:val="00636B81"/>
    <w:rsid w:val="00642EBA"/>
    <w:rsid w:val="00645E3E"/>
    <w:rsid w:val="00647DE0"/>
    <w:rsid w:val="0065175F"/>
    <w:rsid w:val="00664236"/>
    <w:rsid w:val="00680C45"/>
    <w:rsid w:val="006948E3"/>
    <w:rsid w:val="006A717C"/>
    <w:rsid w:val="006C5F7A"/>
    <w:rsid w:val="006D556E"/>
    <w:rsid w:val="006E1237"/>
    <w:rsid w:val="006E235B"/>
    <w:rsid w:val="007036A7"/>
    <w:rsid w:val="00710314"/>
    <w:rsid w:val="00713CF6"/>
    <w:rsid w:val="00715DF9"/>
    <w:rsid w:val="00747B52"/>
    <w:rsid w:val="00754AEB"/>
    <w:rsid w:val="007578F5"/>
    <w:rsid w:val="00773201"/>
    <w:rsid w:val="00774F54"/>
    <w:rsid w:val="007A6893"/>
    <w:rsid w:val="007B2C9C"/>
    <w:rsid w:val="007C2EA2"/>
    <w:rsid w:val="007D2D68"/>
    <w:rsid w:val="007D5D70"/>
    <w:rsid w:val="007F7071"/>
    <w:rsid w:val="007F7C41"/>
    <w:rsid w:val="0080179B"/>
    <w:rsid w:val="00810C40"/>
    <w:rsid w:val="00813E62"/>
    <w:rsid w:val="00823C27"/>
    <w:rsid w:val="008337BF"/>
    <w:rsid w:val="00865EB0"/>
    <w:rsid w:val="0087101A"/>
    <w:rsid w:val="008751E2"/>
    <w:rsid w:val="00891603"/>
    <w:rsid w:val="00895013"/>
    <w:rsid w:val="00895CE1"/>
    <w:rsid w:val="008970F9"/>
    <w:rsid w:val="008A21F4"/>
    <w:rsid w:val="008A38B9"/>
    <w:rsid w:val="008A447A"/>
    <w:rsid w:val="008A6AC6"/>
    <w:rsid w:val="008B15B5"/>
    <w:rsid w:val="008B5751"/>
    <w:rsid w:val="008D1E92"/>
    <w:rsid w:val="008D5722"/>
    <w:rsid w:val="008F04ED"/>
    <w:rsid w:val="008F0855"/>
    <w:rsid w:val="00953C4F"/>
    <w:rsid w:val="00973CC6"/>
    <w:rsid w:val="0099297A"/>
    <w:rsid w:val="00994F58"/>
    <w:rsid w:val="009A07A7"/>
    <w:rsid w:val="009B4221"/>
    <w:rsid w:val="009C4CDD"/>
    <w:rsid w:val="009E3F6D"/>
    <w:rsid w:val="009E7A28"/>
    <w:rsid w:val="009F1B43"/>
    <w:rsid w:val="00A01A22"/>
    <w:rsid w:val="00A07EB2"/>
    <w:rsid w:val="00A11458"/>
    <w:rsid w:val="00A17A90"/>
    <w:rsid w:val="00A17B6A"/>
    <w:rsid w:val="00A21386"/>
    <w:rsid w:val="00A220B1"/>
    <w:rsid w:val="00A22D55"/>
    <w:rsid w:val="00A25BC3"/>
    <w:rsid w:val="00A35924"/>
    <w:rsid w:val="00A452B4"/>
    <w:rsid w:val="00A5624F"/>
    <w:rsid w:val="00A67012"/>
    <w:rsid w:val="00A70198"/>
    <w:rsid w:val="00A77731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D6EF3"/>
    <w:rsid w:val="00AE1940"/>
    <w:rsid w:val="00AE1B7C"/>
    <w:rsid w:val="00AE7028"/>
    <w:rsid w:val="00AF2BB9"/>
    <w:rsid w:val="00B03B7B"/>
    <w:rsid w:val="00B06912"/>
    <w:rsid w:val="00B22D91"/>
    <w:rsid w:val="00B246F1"/>
    <w:rsid w:val="00B304BB"/>
    <w:rsid w:val="00B31F36"/>
    <w:rsid w:val="00B33564"/>
    <w:rsid w:val="00B34B13"/>
    <w:rsid w:val="00B41E86"/>
    <w:rsid w:val="00B74BC8"/>
    <w:rsid w:val="00B834E5"/>
    <w:rsid w:val="00BA55C2"/>
    <w:rsid w:val="00BA60B4"/>
    <w:rsid w:val="00BA6942"/>
    <w:rsid w:val="00BB3624"/>
    <w:rsid w:val="00BE2DB5"/>
    <w:rsid w:val="00C02C65"/>
    <w:rsid w:val="00C121EC"/>
    <w:rsid w:val="00C357D5"/>
    <w:rsid w:val="00C5537D"/>
    <w:rsid w:val="00C5623E"/>
    <w:rsid w:val="00C619DF"/>
    <w:rsid w:val="00C94C47"/>
    <w:rsid w:val="00CC2BB3"/>
    <w:rsid w:val="00CC3896"/>
    <w:rsid w:val="00CC4C6D"/>
    <w:rsid w:val="00CD2E5D"/>
    <w:rsid w:val="00CE1890"/>
    <w:rsid w:val="00CE2675"/>
    <w:rsid w:val="00CE4DDC"/>
    <w:rsid w:val="00CF32C0"/>
    <w:rsid w:val="00CF6F14"/>
    <w:rsid w:val="00D14C9A"/>
    <w:rsid w:val="00D15AB8"/>
    <w:rsid w:val="00D167FF"/>
    <w:rsid w:val="00D85AF8"/>
    <w:rsid w:val="00DA2EF0"/>
    <w:rsid w:val="00DB0C20"/>
    <w:rsid w:val="00DB2001"/>
    <w:rsid w:val="00DC2C6C"/>
    <w:rsid w:val="00DD73D3"/>
    <w:rsid w:val="00DE6665"/>
    <w:rsid w:val="00DF1E2B"/>
    <w:rsid w:val="00E13320"/>
    <w:rsid w:val="00E21BCB"/>
    <w:rsid w:val="00E24AE3"/>
    <w:rsid w:val="00E27AF3"/>
    <w:rsid w:val="00E60386"/>
    <w:rsid w:val="00E6066C"/>
    <w:rsid w:val="00E720E1"/>
    <w:rsid w:val="00EA54AD"/>
    <w:rsid w:val="00EB18C2"/>
    <w:rsid w:val="00EB52B6"/>
    <w:rsid w:val="00EB5BCD"/>
    <w:rsid w:val="00EB7BFA"/>
    <w:rsid w:val="00EF5CCC"/>
    <w:rsid w:val="00EF6538"/>
    <w:rsid w:val="00F2321A"/>
    <w:rsid w:val="00F23A54"/>
    <w:rsid w:val="00F260E7"/>
    <w:rsid w:val="00F43FEF"/>
    <w:rsid w:val="00F67CCE"/>
    <w:rsid w:val="00F7409D"/>
    <w:rsid w:val="00F8034F"/>
    <w:rsid w:val="00F85583"/>
    <w:rsid w:val="00F944EB"/>
    <w:rsid w:val="00FC690D"/>
    <w:rsid w:val="00FF28CE"/>
    <w:rsid w:val="00FF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paragraph" w:customStyle="1" w:styleId="Style1">
    <w:name w:val="Style1"/>
    <w:basedOn w:val="8"/>
    <w:qFormat/>
    <w:rsid w:val="00713CF6"/>
    <w:pPr>
      <w:pageBreakBefore/>
    </w:pPr>
    <w:rPr>
      <w:rFonts w:eastAsia="宋体"/>
    </w:rPr>
  </w:style>
  <w:style w:type="character" w:customStyle="1" w:styleId="B1Char1">
    <w:name w:val="B1 Char1"/>
    <w:rsid w:val="00713CF6"/>
    <w:rPr>
      <w:rFonts w:ascii="Times New Roman" w:hAnsi="Times New Roman"/>
      <w:lang w:val="en-GB"/>
    </w:rPr>
  </w:style>
  <w:style w:type="paragraph" w:styleId="af5">
    <w:name w:val="Body Text"/>
    <w:basedOn w:val="a"/>
    <w:link w:val="Char3"/>
    <w:rsid w:val="00564274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5"/>
    <w:rsid w:val="00564274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64274"/>
  </w:style>
  <w:style w:type="paragraph" w:styleId="af6">
    <w:name w:val="Normal (Web)"/>
    <w:basedOn w:val="a"/>
    <w:uiPriority w:val="99"/>
    <w:unhideWhenUsed/>
    <w:rsid w:val="00564274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5642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44397-9605-479E-AC30-19324AF27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28</Pages>
  <Words>10707</Words>
  <Characters>61031</Characters>
  <Application>Microsoft Office Word</Application>
  <DocSecurity>0</DocSecurity>
  <Lines>508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1900-01-01T08:00:00Z</cp:lastPrinted>
  <dcterms:created xsi:type="dcterms:W3CDTF">2020-08-03T02:25:00Z</dcterms:created>
  <dcterms:modified xsi:type="dcterms:W3CDTF">2020-08-12T10:59:00Z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(3)iCVsPG8XcAJEWJcxTxg4UZ3Y0tNXXFTKTVDCQ1L2IzcGqCe471I44Bzg0Vo29vMxLPVyv8LM
FW9hGa/YSudBVnRvpzEeszAlyJaHKVqsEumM2TIFY7+4acMmzhLAUa5PtrwxSp9mCuKQdeTw
1OWJgBH7Fnh9//hhL2WuWwg5htb3Nm8QrJT4AjwEU/vW/Q7to8xnjBI+f2ICUUjXUkj0s2NI
q7LvUBwHmft4igR8wg</vt:lpwstr>
  </property>
  <property fmtid="{D5CDD505-2E9C-101B-9397-08002B2CF9AE}" pid="22" name="_2015_ms_pID_7253431">
    <vt:lpwstr>thbUfazxjSWz+CuXWcqugcieRNXXeUA5KX2LUL5cqJKVEhUV/UOsiL
i2blVBFNel6YNNvjMK8MGNpcqrQ4PHaiHO3OPAZJTXxhh+SwJLKHA/mM+cR6116BA7M2qNb/
bcPwyhb7hyU2wkrD2dmHF2IHAvqA6FkjMdz1zBk3k/idECfgmjpSySkTQoZMcSK3rOiKZ6BF
MJZjbZElDw0ldfjGkff1ohaKRHZh9cRXnZY3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